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0988D254"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45502B" w:rsidRPr="0045502B">
        <w:rPr>
          <w:b/>
          <w:noProof/>
          <w:sz w:val="24"/>
        </w:rPr>
        <w:t>C1-235457</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85A1A" w:rsidR="001E41F3" w:rsidRPr="00410371" w:rsidRDefault="0045502B" w:rsidP="007614D9">
            <w:pPr>
              <w:pStyle w:val="CRCoverPage"/>
              <w:spacing w:after="0"/>
              <w:jc w:val="center"/>
              <w:rPr>
                <w:noProof/>
              </w:rPr>
            </w:pPr>
            <w:r w:rsidRPr="0045502B">
              <w:rPr>
                <w:b/>
                <w:noProof/>
                <w:sz w:val="28"/>
                <w:lang w:eastAsia="zh-CN"/>
              </w:rPr>
              <w:t>5557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EDDFF" w:rsidR="001E41F3" w:rsidRDefault="004A670A" w:rsidP="001901C8">
            <w:pPr>
              <w:pStyle w:val="CRCoverPage"/>
              <w:spacing w:after="0"/>
              <w:ind w:left="100"/>
              <w:rPr>
                <w:noProof/>
              </w:rPr>
            </w:pPr>
            <w:r>
              <w:t>General cleanup regarding S-NSSAI location validity information and S-NSSAI time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78105" w14:textId="776DEB9B" w:rsidR="00D047D9" w:rsidRDefault="004A670A" w:rsidP="004A670A">
            <w:pPr>
              <w:pStyle w:val="CRCoverPage"/>
              <w:numPr>
                <w:ilvl w:val="0"/>
                <w:numId w:val="7"/>
              </w:numPr>
              <w:spacing w:after="0"/>
              <w:rPr>
                <w:noProof/>
                <w:lang w:eastAsia="zh-CN"/>
              </w:rPr>
            </w:pPr>
            <w:r>
              <w:rPr>
                <w:noProof/>
                <w:lang w:eastAsia="zh-CN"/>
              </w:rPr>
              <w:t xml:space="preserve">S-NSSAI location validity information and S-NSSAI time validity information are two independent features, they should not be </w:t>
            </w:r>
            <w:r w:rsidR="00256A61">
              <w:rPr>
                <w:noProof/>
                <w:lang w:eastAsia="zh-CN"/>
              </w:rPr>
              <w:t xml:space="preserve">coupled and </w:t>
            </w:r>
            <w:r>
              <w:rPr>
                <w:noProof/>
                <w:lang w:eastAsia="zh-CN"/>
              </w:rPr>
              <w:t xml:space="preserve">referred to as “S-NSSAI time and location validity information”. Instead, they should be </w:t>
            </w:r>
            <w:r w:rsidR="00B80EAE">
              <w:rPr>
                <w:noProof/>
                <w:lang w:eastAsia="zh-CN"/>
              </w:rPr>
              <w:t xml:space="preserve">decoupled and </w:t>
            </w:r>
            <w:r>
              <w:rPr>
                <w:noProof/>
                <w:lang w:eastAsia="zh-CN"/>
              </w:rPr>
              <w:t>referred to as “S-NSSAI time validity information and S-NSSAI location validity information”.</w:t>
            </w:r>
          </w:p>
          <w:p w14:paraId="627C679E" w14:textId="3E93E4E2" w:rsidR="004A670A" w:rsidRDefault="004A670A" w:rsidP="004A670A">
            <w:pPr>
              <w:pStyle w:val="CRCoverPage"/>
              <w:numPr>
                <w:ilvl w:val="0"/>
                <w:numId w:val="7"/>
              </w:numPr>
              <w:spacing w:after="0"/>
              <w:rPr>
                <w:noProof/>
                <w:lang w:eastAsia="zh-CN"/>
              </w:rPr>
            </w:pPr>
            <w:r>
              <w:rPr>
                <w:rFonts w:hint="eastAsia"/>
                <w:noProof/>
                <w:lang w:eastAsia="zh-CN"/>
              </w:rPr>
              <w:t>T</w:t>
            </w:r>
            <w:r>
              <w:rPr>
                <w:noProof/>
                <w:lang w:eastAsia="zh-CN"/>
              </w:rPr>
              <w:t xml:space="preserve">he following </w:t>
            </w:r>
            <w:r w:rsidRPr="004A670A">
              <w:rPr>
                <w:noProof/>
                <w:highlight w:val="yellow"/>
                <w:lang w:eastAsia="zh-CN"/>
              </w:rPr>
              <w:t>highlight sentence</w:t>
            </w:r>
            <w:r>
              <w:rPr>
                <w:noProof/>
                <w:lang w:eastAsia="zh-CN"/>
              </w:rPr>
              <w:t xml:space="preserve"> was agreed in </w:t>
            </w:r>
            <w:r w:rsidRPr="004A670A">
              <w:rPr>
                <w:noProof/>
                <w:lang w:eastAsia="zh-CN"/>
              </w:rPr>
              <w:t>C1-233965</w:t>
            </w:r>
            <w:r>
              <w:rPr>
                <w:noProof/>
                <w:lang w:eastAsia="zh-CN"/>
              </w:rPr>
              <w:t xml:space="preserve"> to be added in TS 24.501 clause 4.6.1, however it is missing in the latest spec:</w:t>
            </w:r>
          </w:p>
          <w:p w14:paraId="5A424216" w14:textId="5B8A4896" w:rsidR="00B80EAE" w:rsidRPr="00B80EAE" w:rsidRDefault="00B80EAE" w:rsidP="00B80EAE">
            <w:r>
              <w:rPr>
                <w:noProof/>
                <w:lang w:eastAsia="zh-CN"/>
              </w:rPr>
              <w:t>“</w:t>
            </w:r>
            <w:r w:rsidRPr="004A670A">
              <w:rPr>
                <w:i/>
              </w:rPr>
              <w:t xml:space="preserve">In case of a PLMN, a serving PLMN may configure a UE with the configured NSSAI per PLMN, NSSRG information if the UE has indicated it support the subscription-based restrictions to simultaneous registration of network slices feature, </w:t>
            </w:r>
            <w:r w:rsidRPr="004A670A">
              <w:rPr>
                <w:i/>
                <w:highlight w:val="yellow"/>
              </w:rPr>
              <w:t>and S-NSSAI location validity information if the UE has indicated that it supports S-NSSAI location validity information</w:t>
            </w:r>
            <w:r w:rsidRPr="004A670A">
              <w:rPr>
                <w:i/>
              </w:rPr>
              <w:t>. In addition, the HPLMN may configure a UE with a single default configured NSSAI and consider the default configured NSSAI as valid in a PLMN for which the UE has neither a configured NSSAI nor an allowed NSSAI.</w:t>
            </w:r>
            <w:r>
              <w:t>”</w:t>
            </w:r>
          </w:p>
          <w:p w14:paraId="1A3E7321" w14:textId="37A79C49" w:rsidR="004A670A" w:rsidRDefault="00256A61" w:rsidP="00256A61">
            <w:pPr>
              <w:pStyle w:val="CRCoverPage"/>
              <w:numPr>
                <w:ilvl w:val="0"/>
                <w:numId w:val="7"/>
              </w:numPr>
              <w:spacing w:after="0"/>
              <w:rPr>
                <w:noProof/>
                <w:lang w:eastAsia="zh-CN"/>
              </w:rPr>
            </w:pPr>
            <w:r>
              <w:rPr>
                <w:noProof/>
                <w:lang w:eastAsia="zh-CN"/>
              </w:rPr>
              <w:t>In TS 24.501 clause 4.6.3.5, t</w:t>
            </w:r>
            <w:r w:rsidR="004A670A">
              <w:rPr>
                <w:noProof/>
                <w:lang w:eastAsia="zh-CN"/>
              </w:rPr>
              <w:t xml:space="preserve">he </w:t>
            </w:r>
            <w:r w:rsidR="004A670A" w:rsidRPr="00256A61">
              <w:rPr>
                <w:noProof/>
                <w:highlight w:val="green"/>
                <w:lang w:eastAsia="zh-CN"/>
              </w:rPr>
              <w:t>reference clause</w:t>
            </w:r>
            <w:r w:rsidR="004A670A">
              <w:rPr>
                <w:noProof/>
                <w:lang w:eastAsia="zh-CN"/>
              </w:rPr>
              <w:t xml:space="preserve"> </w:t>
            </w:r>
            <w:r>
              <w:rPr>
                <w:noProof/>
                <w:lang w:eastAsia="zh-CN"/>
              </w:rPr>
              <w:t>as quoted below should be 4.6.2.8 “</w:t>
            </w:r>
            <w:r w:rsidRPr="00256A61">
              <w:rPr>
                <w:noProof/>
                <w:lang w:eastAsia="zh-CN"/>
              </w:rPr>
              <w:t>Mobility management for optimised handling of temporarily available network slices</w:t>
            </w:r>
            <w:r>
              <w:rPr>
                <w:noProof/>
                <w:lang w:eastAsia="zh-CN"/>
              </w:rPr>
              <w:t>”:</w:t>
            </w:r>
          </w:p>
          <w:p w14:paraId="708AA7DE" w14:textId="201C7DC0" w:rsidR="004A670A" w:rsidRPr="00256A61" w:rsidRDefault="00256A61" w:rsidP="00B80EAE">
            <w:pPr>
              <w:rPr>
                <w:lang w:val="en-US"/>
              </w:rPr>
            </w:pPr>
            <w:r>
              <w:rPr>
                <w:noProof/>
                <w:lang w:eastAsia="zh-CN"/>
              </w:rPr>
              <w:t>“</w:t>
            </w:r>
            <w:r>
              <w:rPr>
                <w:lang w:val="en-US"/>
              </w:rPr>
              <w:t xml:space="preserve">A network slice can be available temporarily. </w:t>
            </w:r>
            <w:r w:rsidRPr="00256A61">
              <w:rPr>
                <w:highlight w:val="green"/>
                <w:lang w:val="en-US"/>
              </w:rPr>
              <w:t>Clause 4.6.2.X</w:t>
            </w:r>
            <w:r>
              <w:rPr>
                <w:lang w:val="en-US"/>
              </w:rPr>
              <w:t xml:space="preserve"> addresses how the allowed NSSAI and partially allowed NSSAI are managed based on the </w:t>
            </w:r>
            <w:r>
              <w:t xml:space="preserve">S-NSSAI time </w:t>
            </w:r>
            <w:r w:rsidRPr="00F67806">
              <w:t xml:space="preserve">validity </w:t>
            </w:r>
            <w:r>
              <w:t>information</w:t>
            </w:r>
            <w:r>
              <w:rPr>
                <w:lang w:val="en-US"/>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EAFA1" w:rsidR="0065045A" w:rsidRPr="00B50296" w:rsidRDefault="00256A61" w:rsidP="00F15252">
            <w:pPr>
              <w:pStyle w:val="CRCoverPage"/>
              <w:spacing w:after="0"/>
              <w:ind w:left="100"/>
              <w:rPr>
                <w:noProof/>
                <w:lang w:eastAsia="zh-CN"/>
              </w:rPr>
            </w:pPr>
            <w:r>
              <w:rPr>
                <w:noProof/>
                <w:lang w:eastAsia="zh-CN"/>
              </w:rPr>
              <w:t>General cleanup regarding S-NSSAI time validity information and S-NSSAI location validity information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FBB53" w14:textId="77777777" w:rsidR="00256A61" w:rsidRDefault="00256A61" w:rsidP="00256A61">
            <w:pPr>
              <w:pStyle w:val="CRCoverPage"/>
              <w:spacing w:after="0"/>
              <w:ind w:left="100"/>
              <w:rPr>
                <w:noProof/>
                <w:lang w:eastAsia="zh-CN"/>
              </w:rPr>
            </w:pPr>
            <w:r>
              <w:rPr>
                <w:noProof/>
                <w:lang w:eastAsia="zh-CN"/>
              </w:rPr>
              <w:t>Agreed CRs not implemented completely.</w:t>
            </w:r>
          </w:p>
          <w:p w14:paraId="5C4BEB44" w14:textId="6AB4EA5E" w:rsidR="00256A61" w:rsidRDefault="00256A61" w:rsidP="00256A61">
            <w:pPr>
              <w:pStyle w:val="CRCoverPage"/>
              <w:spacing w:after="0"/>
              <w:ind w:left="100"/>
              <w:rPr>
                <w:noProof/>
                <w:lang w:eastAsia="zh-CN"/>
              </w:rPr>
            </w:pPr>
            <w:r>
              <w:rPr>
                <w:noProof/>
                <w:lang w:eastAsia="zh-CN"/>
              </w:rPr>
              <w:t>Unclear reference 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33C73" w:rsidR="001E41F3" w:rsidRDefault="00256A61" w:rsidP="00E76F2B">
            <w:pPr>
              <w:pStyle w:val="CRCoverPage"/>
              <w:spacing w:after="0"/>
              <w:ind w:left="100"/>
              <w:rPr>
                <w:noProof/>
                <w:lang w:eastAsia="zh-CN"/>
              </w:rPr>
            </w:pPr>
            <w:r>
              <w:rPr>
                <w:noProof/>
                <w:lang w:eastAsia="zh-CN"/>
              </w:rPr>
              <w:t>4.6.1, 4.6.2.2, 4.6.3.5, 5.4.4.2, C.1,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5FB99CC" w14:textId="77777777" w:rsidR="00ED69FA" w:rsidRPr="007F2770" w:rsidRDefault="00ED69FA" w:rsidP="00ED69FA">
      <w:pPr>
        <w:pStyle w:val="30"/>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31395811"/>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rsidRPr="007F2770">
        <w:t>4.6.1</w:t>
      </w:r>
      <w:r w:rsidRPr="007F2770">
        <w:tab/>
        <w:t>General</w:t>
      </w:r>
      <w:bookmarkEnd w:id="1"/>
      <w:bookmarkEnd w:id="2"/>
      <w:bookmarkEnd w:id="3"/>
      <w:bookmarkEnd w:id="4"/>
      <w:bookmarkEnd w:id="5"/>
      <w:bookmarkEnd w:id="6"/>
      <w:bookmarkEnd w:id="7"/>
      <w:bookmarkEnd w:id="8"/>
    </w:p>
    <w:p w14:paraId="504823F0" w14:textId="77777777" w:rsidR="00ED69FA" w:rsidRPr="007F2770" w:rsidRDefault="00ED69FA" w:rsidP="00ED69FA">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7A979FB3" w14:textId="77777777" w:rsidR="00ED69FA" w:rsidRPr="007F2770" w:rsidRDefault="00ED69FA" w:rsidP="00ED69FA">
      <w:pPr>
        <w:pStyle w:val="B1"/>
      </w:pPr>
      <w:r w:rsidRPr="007F2770">
        <w:t>a)</w:t>
      </w:r>
      <w:r w:rsidRPr="007F2770">
        <w:tab/>
      </w:r>
      <w:proofErr w:type="gramStart"/>
      <w:r w:rsidRPr="007F2770">
        <w:t>configured</w:t>
      </w:r>
      <w:proofErr w:type="gramEnd"/>
      <w:r w:rsidRPr="007F2770">
        <w:t xml:space="preserve"> NSSAI;</w:t>
      </w:r>
    </w:p>
    <w:p w14:paraId="25D69D5A" w14:textId="77777777" w:rsidR="00ED69FA" w:rsidRPr="007F2770" w:rsidRDefault="00ED69FA" w:rsidP="00ED69FA">
      <w:pPr>
        <w:pStyle w:val="B1"/>
      </w:pPr>
      <w:r w:rsidRPr="007F2770">
        <w:t>b)</w:t>
      </w:r>
      <w:r w:rsidRPr="007F2770">
        <w:tab/>
      </w:r>
      <w:proofErr w:type="gramStart"/>
      <w:r w:rsidRPr="007F2770">
        <w:t>requested</w:t>
      </w:r>
      <w:proofErr w:type="gramEnd"/>
      <w:r w:rsidRPr="007F2770">
        <w:t xml:space="preserve"> NSSAI;</w:t>
      </w:r>
    </w:p>
    <w:p w14:paraId="355F3AF8" w14:textId="77777777" w:rsidR="00ED69FA" w:rsidRPr="007F2770" w:rsidRDefault="00ED69FA" w:rsidP="00ED69FA">
      <w:pPr>
        <w:pStyle w:val="B1"/>
      </w:pPr>
      <w:r w:rsidRPr="007F2770">
        <w:t>c)</w:t>
      </w:r>
      <w:r w:rsidRPr="007F2770">
        <w:tab/>
      </w:r>
      <w:proofErr w:type="gramStart"/>
      <w:r w:rsidRPr="007F2770">
        <w:t>allowed</w:t>
      </w:r>
      <w:proofErr w:type="gramEnd"/>
      <w:r w:rsidRPr="007F2770">
        <w:t xml:space="preserve"> NSSAI;</w:t>
      </w:r>
    </w:p>
    <w:p w14:paraId="21661B8E" w14:textId="77777777" w:rsidR="00ED69FA" w:rsidRPr="007F2770" w:rsidRDefault="00ED69FA" w:rsidP="00ED69FA">
      <w:pPr>
        <w:pStyle w:val="B1"/>
      </w:pPr>
      <w:r w:rsidRPr="007F2770">
        <w:t>d)</w:t>
      </w:r>
      <w:r w:rsidRPr="007F2770">
        <w:tab/>
      </w:r>
      <w:proofErr w:type="gramStart"/>
      <w:r w:rsidRPr="007F2770">
        <w:t>subscribed</w:t>
      </w:r>
      <w:proofErr w:type="gramEnd"/>
      <w:r w:rsidRPr="007F2770">
        <w:t xml:space="preserve"> S-NSSAIs;</w:t>
      </w:r>
    </w:p>
    <w:p w14:paraId="653BD9CB" w14:textId="77777777" w:rsidR="00ED69FA" w:rsidRPr="007F2770" w:rsidRDefault="00ED69FA" w:rsidP="00ED69FA">
      <w:pPr>
        <w:pStyle w:val="B1"/>
      </w:pPr>
      <w:r w:rsidRPr="007F2770">
        <w:t>e)</w:t>
      </w:r>
      <w:r w:rsidRPr="007F2770">
        <w:rPr>
          <w:rFonts w:hint="eastAsia"/>
          <w:lang w:eastAsia="zh-CN"/>
        </w:rPr>
        <w:tab/>
      </w:r>
      <w:proofErr w:type="gramStart"/>
      <w:r w:rsidRPr="007F2770">
        <w:t>pending</w:t>
      </w:r>
      <w:proofErr w:type="gramEnd"/>
      <w:r w:rsidRPr="007F2770">
        <w:t xml:space="preserve"> NSSAI;</w:t>
      </w:r>
    </w:p>
    <w:p w14:paraId="441F3E53" w14:textId="77777777" w:rsidR="00ED69FA" w:rsidRDefault="00ED69FA" w:rsidP="00ED69FA">
      <w:pPr>
        <w:pStyle w:val="B1"/>
      </w:pPr>
      <w:r w:rsidRPr="007F2770">
        <w:t>f)</w:t>
      </w:r>
      <w:r w:rsidRPr="007F2770">
        <w:tab/>
      </w:r>
      <w:proofErr w:type="gramStart"/>
      <w:r w:rsidRPr="007F2770">
        <w:t>alternative</w:t>
      </w:r>
      <w:proofErr w:type="gramEnd"/>
      <w:r w:rsidRPr="007F2770">
        <w:t xml:space="preserve"> S-NSSAIs</w:t>
      </w:r>
      <w:r>
        <w:t>; and</w:t>
      </w:r>
    </w:p>
    <w:p w14:paraId="7DA6E079" w14:textId="77777777" w:rsidR="00ED69FA" w:rsidRPr="007F2770" w:rsidRDefault="00ED69FA" w:rsidP="00ED69FA">
      <w:pPr>
        <w:pStyle w:val="B1"/>
        <w:rPr>
          <w:lang w:val="en-US"/>
        </w:rPr>
      </w:pPr>
      <w:r>
        <w:t>g)</w:t>
      </w:r>
      <w:r>
        <w:tab/>
      </w:r>
      <w:proofErr w:type="gramStart"/>
      <w:r>
        <w:t>partially</w:t>
      </w:r>
      <w:proofErr w:type="gramEnd"/>
      <w:r>
        <w:t xml:space="preserve"> allowed NSSAI</w:t>
      </w:r>
      <w:r w:rsidRPr="007F2770">
        <w:t>.</w:t>
      </w:r>
    </w:p>
    <w:p w14:paraId="05FE787F" w14:textId="77777777" w:rsidR="00ED69FA" w:rsidRPr="007F2770" w:rsidRDefault="00ED69FA" w:rsidP="00ED69FA">
      <w:pPr>
        <w:rPr>
          <w:lang w:val="en-US"/>
        </w:rPr>
      </w:pPr>
      <w:r w:rsidRPr="007F2770">
        <w:rPr>
          <w:lang w:val="en-US"/>
        </w:rPr>
        <w:t>The following NSSAIs are defined in the present document:</w:t>
      </w:r>
    </w:p>
    <w:p w14:paraId="0E616167" w14:textId="77777777" w:rsidR="00ED69FA" w:rsidRPr="007F2770" w:rsidRDefault="00ED69FA" w:rsidP="00ED69FA">
      <w:pPr>
        <w:pStyle w:val="B1"/>
      </w:pPr>
      <w:proofErr w:type="gramStart"/>
      <w:r w:rsidRPr="007F2770">
        <w:rPr>
          <w:lang w:val="en-US"/>
        </w:rPr>
        <w:t>a</w:t>
      </w:r>
      <w:proofErr w:type="gramEnd"/>
      <w:r w:rsidRPr="007F2770">
        <w:t>)</w:t>
      </w:r>
      <w:r w:rsidRPr="007F2770">
        <w:tab/>
        <w:t>rejected NSSAI for the current PLMN or SNPN;</w:t>
      </w:r>
    </w:p>
    <w:p w14:paraId="48E267E9" w14:textId="77777777" w:rsidR="00ED69FA" w:rsidRPr="007F2770" w:rsidRDefault="00ED69FA" w:rsidP="00ED69FA">
      <w:pPr>
        <w:pStyle w:val="B1"/>
      </w:pPr>
      <w:proofErr w:type="gramStart"/>
      <w:r w:rsidRPr="007F2770">
        <w:t>b</w:t>
      </w:r>
      <w:proofErr w:type="gramEnd"/>
      <w:r w:rsidRPr="007F2770">
        <w:t>)</w:t>
      </w:r>
      <w:r w:rsidRPr="007F2770">
        <w:tab/>
        <w:t xml:space="preserve">rejected NSSAI for the current </w:t>
      </w:r>
      <w:r w:rsidRPr="007F2770">
        <w:rPr>
          <w:rFonts w:hint="eastAsia"/>
        </w:rPr>
        <w:t>registration</w:t>
      </w:r>
      <w:r w:rsidRPr="007F2770">
        <w:t xml:space="preserve"> area;</w:t>
      </w:r>
    </w:p>
    <w:p w14:paraId="30B93807" w14:textId="77777777" w:rsidR="00ED69FA" w:rsidRPr="007F2770" w:rsidRDefault="00ED69FA" w:rsidP="00ED69FA">
      <w:pPr>
        <w:pStyle w:val="B1"/>
      </w:pPr>
      <w:proofErr w:type="gramStart"/>
      <w:r w:rsidRPr="007F2770">
        <w:t>c</w:t>
      </w:r>
      <w:proofErr w:type="gramEnd"/>
      <w:r w:rsidRPr="007F2770">
        <w:t>)</w:t>
      </w:r>
      <w:r w:rsidRPr="007F2770">
        <w:rPr>
          <w:rFonts w:hint="eastAsia"/>
          <w:lang w:eastAsia="zh-CN"/>
        </w:rPr>
        <w:tab/>
      </w:r>
      <w:r w:rsidRPr="007F2770">
        <w:t>rejected NSSAI for the failed or revoked NSSAA;</w:t>
      </w:r>
    </w:p>
    <w:p w14:paraId="4CA72AFA" w14:textId="77777777" w:rsidR="00ED69FA" w:rsidRDefault="00ED69FA" w:rsidP="00ED69FA">
      <w:pPr>
        <w:pStyle w:val="B1"/>
      </w:pPr>
      <w:r w:rsidRPr="007F2770">
        <w:t>d)</w:t>
      </w:r>
      <w:r w:rsidRPr="007F2770">
        <w:tab/>
      </w:r>
      <w:proofErr w:type="gramStart"/>
      <w:r w:rsidRPr="007F2770">
        <w:t>rejected</w:t>
      </w:r>
      <w:proofErr w:type="gramEnd"/>
      <w:r w:rsidRPr="007F2770">
        <w:t xml:space="preserve"> NSSAI for the </w:t>
      </w:r>
      <w:r w:rsidRPr="007F2770">
        <w:rPr>
          <w:lang w:val="en-US"/>
        </w:rPr>
        <w:t>maximum number of UEs</w:t>
      </w:r>
      <w:r w:rsidRPr="007F2770">
        <w:t xml:space="preserve"> reached</w:t>
      </w:r>
      <w:r>
        <w:t>;</w:t>
      </w:r>
    </w:p>
    <w:p w14:paraId="442888C5" w14:textId="77777777" w:rsidR="00ED69FA" w:rsidRDefault="00ED69FA" w:rsidP="00ED69FA">
      <w:pPr>
        <w:pStyle w:val="B1"/>
      </w:pPr>
      <w:r>
        <w:t>e)</w:t>
      </w:r>
      <w:r>
        <w:tab/>
      </w:r>
      <w:proofErr w:type="gramStart"/>
      <w:r>
        <w:t>alternative</w:t>
      </w:r>
      <w:proofErr w:type="gramEnd"/>
      <w:r>
        <w:t xml:space="preserve"> NSSAI and</w:t>
      </w:r>
    </w:p>
    <w:p w14:paraId="6213C023" w14:textId="77777777" w:rsidR="00ED69FA" w:rsidRPr="007F2770" w:rsidRDefault="00ED69FA" w:rsidP="00ED69FA">
      <w:pPr>
        <w:pStyle w:val="B1"/>
      </w:pPr>
      <w:r>
        <w:rPr>
          <w:lang w:eastAsia="zh-CN"/>
        </w:rPr>
        <w:t>f)</w:t>
      </w:r>
      <w:r>
        <w:rPr>
          <w:lang w:eastAsia="zh-CN"/>
        </w:rPr>
        <w:tab/>
      </w:r>
      <w:proofErr w:type="gramStart"/>
      <w:r>
        <w:rPr>
          <w:lang w:eastAsia="zh-CN"/>
        </w:rPr>
        <w:t>partially</w:t>
      </w:r>
      <w:proofErr w:type="gramEnd"/>
      <w:r>
        <w:rPr>
          <w:lang w:eastAsia="zh-CN"/>
        </w:rPr>
        <w:t xml:space="preserve"> rejected NSSAI</w:t>
      </w:r>
      <w:r w:rsidRPr="007F2770">
        <w:t>.</w:t>
      </w:r>
    </w:p>
    <w:p w14:paraId="2ABEDF00" w14:textId="77777777" w:rsidR="00ED69FA" w:rsidRPr="007F2770" w:rsidRDefault="00ED69FA" w:rsidP="00ED69FA">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7E747970" w14:textId="77777777" w:rsidR="00C678A9" w:rsidRPr="00C678A9" w:rsidRDefault="00ED69FA" w:rsidP="00ED69FA">
      <w:pPr>
        <w:rPr>
          <w:ins w:id="25" w:author="Hannah-ZTE" w:date="2023-07-18T09:39:00Z"/>
          <w:lang w:eastAsia="zh-CN"/>
        </w:rPr>
      </w:pPr>
      <w:r w:rsidRPr="00C678A9">
        <w:t>In case of a PLMN, a serving PLMN may configure a UE with</w:t>
      </w:r>
      <w:bookmarkStart w:id="26" w:name="_GoBack"/>
      <w:ins w:id="27" w:author="Hannah-ZTE" w:date="2023-07-18T09:38:00Z">
        <w:r w:rsidR="00C678A9" w:rsidRPr="00C678A9">
          <w:rPr>
            <w:rFonts w:hint="eastAsia"/>
            <w:lang w:eastAsia="zh-CN"/>
          </w:rPr>
          <w:t>:</w:t>
        </w:r>
      </w:ins>
    </w:p>
    <w:p w14:paraId="0E8BF52A" w14:textId="27A2BC48" w:rsidR="00C678A9" w:rsidRPr="00C678A9" w:rsidRDefault="00C678A9" w:rsidP="00C678A9">
      <w:pPr>
        <w:pStyle w:val="B1"/>
        <w:rPr>
          <w:ins w:id="28" w:author="Hannah-ZTE" w:date="2023-07-18T09:39:00Z"/>
        </w:rPr>
      </w:pPr>
      <w:ins w:id="29" w:author="Hannah-ZTE" w:date="2023-07-18T09:39:00Z">
        <w:r w:rsidRPr="00C678A9">
          <w:t>a)</w:t>
        </w:r>
      </w:ins>
      <w:bookmarkEnd w:id="26"/>
      <w:del w:id="30" w:author="Hannah-ZTE" w:date="2023-07-18T09:39:00Z">
        <w:r w:rsidR="00ED69FA" w:rsidRPr="00C678A9" w:rsidDel="00C678A9">
          <w:delText xml:space="preserve"> </w:delText>
        </w:r>
      </w:del>
      <w:ins w:id="31" w:author="Hannah-ZTE" w:date="2023-07-18T09:39:00Z">
        <w:r w:rsidRPr="00C678A9">
          <w:tab/>
        </w:r>
      </w:ins>
      <w:proofErr w:type="gramStart"/>
      <w:r w:rsidR="00ED69FA" w:rsidRPr="00C678A9">
        <w:t>the</w:t>
      </w:r>
      <w:proofErr w:type="gramEnd"/>
      <w:r w:rsidR="00ED69FA" w:rsidRPr="00C678A9">
        <w:t xml:space="preserve"> configured NSSAI per PLMN</w:t>
      </w:r>
      <w:ins w:id="32" w:author="Hannah-ZTE" w:date="2023-07-18T09:39:00Z">
        <w:r w:rsidRPr="00C678A9">
          <w:t>;</w:t>
        </w:r>
      </w:ins>
      <w:del w:id="33" w:author="Hannah-ZTE" w:date="2023-07-18T09:39:00Z">
        <w:r w:rsidR="00ED69FA" w:rsidRPr="00C678A9" w:rsidDel="00C678A9">
          <w:delText>,</w:delText>
        </w:r>
      </w:del>
    </w:p>
    <w:p w14:paraId="78F504B1" w14:textId="77777777" w:rsidR="00C678A9" w:rsidRPr="00C678A9" w:rsidRDefault="00C678A9" w:rsidP="00C678A9">
      <w:pPr>
        <w:pStyle w:val="B1"/>
        <w:rPr>
          <w:ins w:id="34" w:author="Hannah-ZTE" w:date="2023-07-18T09:39:00Z"/>
        </w:rPr>
      </w:pPr>
      <w:ins w:id="35" w:author="Hannah-ZTE" w:date="2023-07-18T09:39:00Z">
        <w:r w:rsidRPr="00C678A9">
          <w:t>b)</w:t>
        </w:r>
      </w:ins>
      <w:del w:id="36" w:author="Hannah-ZTE" w:date="2023-07-18T09:39:00Z">
        <w:r w:rsidR="00ED69FA" w:rsidRPr="00C678A9" w:rsidDel="00C678A9">
          <w:delText xml:space="preserve"> </w:delText>
        </w:r>
      </w:del>
      <w:ins w:id="37" w:author="Hannah-ZTE" w:date="2023-07-18T09:39:00Z">
        <w:r w:rsidRPr="00C678A9">
          <w:tab/>
        </w:r>
      </w:ins>
      <w:r w:rsidR="00ED69FA" w:rsidRPr="00C678A9">
        <w:t>NSSRG information if the UE has indicated that it supports the subscription-based restrictions to simultaneous registration of network slices feature</w:t>
      </w:r>
      <w:ins w:id="38" w:author="Hannah-ZTE" w:date="2023-07-18T09:39:00Z">
        <w:r w:rsidRPr="00C678A9">
          <w:t>;</w:t>
        </w:r>
      </w:ins>
      <w:del w:id="39" w:author="Hannah-ZTE" w:date="2023-07-18T09:39:00Z">
        <w:r w:rsidR="00ED69FA" w:rsidRPr="00C678A9" w:rsidDel="00C678A9">
          <w:delText>,</w:delText>
        </w:r>
      </w:del>
    </w:p>
    <w:p w14:paraId="7FFD3E4C" w14:textId="77777777" w:rsidR="00C678A9" w:rsidRPr="00C678A9" w:rsidRDefault="00C678A9" w:rsidP="00C678A9">
      <w:pPr>
        <w:pStyle w:val="B1"/>
        <w:rPr>
          <w:ins w:id="40" w:author="Hannah-ZTE" w:date="2023-07-18T09:39:00Z"/>
        </w:rPr>
      </w:pPr>
      <w:ins w:id="41" w:author="Hannah-ZTE" w:date="2023-07-18T09:39:00Z">
        <w:r w:rsidRPr="00C678A9">
          <w:t>c)</w:t>
        </w:r>
        <w:r w:rsidRPr="00C678A9">
          <w:tab/>
        </w:r>
      </w:ins>
      <w:del w:id="42" w:author="Hannah-ZTE" w:date="2023-07-18T09:39:00Z">
        <w:r w:rsidR="00ED69FA" w:rsidRPr="00C678A9" w:rsidDel="00C678A9">
          <w:delText xml:space="preserve"> and </w:delText>
        </w:r>
      </w:del>
      <w:proofErr w:type="gramStart"/>
      <w:r w:rsidR="00ED69FA" w:rsidRPr="00C678A9">
        <w:t>network</w:t>
      </w:r>
      <w:proofErr w:type="gramEnd"/>
      <w:r w:rsidR="00ED69FA" w:rsidRPr="00C678A9">
        <w:t xml:space="preserve"> slice usage control information if the UE has indicated it supports the network slice usage control feature</w:t>
      </w:r>
      <w:ins w:id="43" w:author="Hannah-ZTE" w:date="2023-07-18T09:39:00Z">
        <w:r w:rsidRPr="00C678A9">
          <w:t>;</w:t>
        </w:r>
      </w:ins>
    </w:p>
    <w:p w14:paraId="13B42D20" w14:textId="621A29C4" w:rsidR="00C678A9" w:rsidRPr="00C678A9" w:rsidRDefault="00C678A9" w:rsidP="00C678A9">
      <w:pPr>
        <w:pStyle w:val="B1"/>
        <w:rPr>
          <w:ins w:id="44" w:author="Hannah-ZTE" w:date="2023-07-18T09:41:00Z"/>
        </w:rPr>
      </w:pPr>
      <w:ins w:id="45" w:author="Hannah-ZTE" w:date="2023-07-18T09:39:00Z">
        <w:r w:rsidRPr="00C678A9">
          <w:t>d)</w:t>
        </w:r>
        <w:r w:rsidRPr="00C678A9">
          <w:tab/>
        </w:r>
      </w:ins>
      <w:del w:id="46" w:author="Hannah-ZTE" w:date="2023-07-18T09:39:00Z">
        <w:r w:rsidR="00ED69FA" w:rsidRPr="00C678A9" w:rsidDel="00C678A9">
          <w:delText xml:space="preserve"> and </w:delText>
        </w:r>
      </w:del>
      <w:r w:rsidR="00ED69FA" w:rsidRPr="00C678A9">
        <w:t>S-NSSAI time validity information if the UE has indicated that it supports S-NSSAI time validity information</w:t>
      </w:r>
      <w:ins w:id="47" w:author="Hannah-ZTE" w:date="2023-07-18T09:40:00Z">
        <w:r w:rsidRPr="00C678A9">
          <w:t>;</w:t>
        </w:r>
      </w:ins>
      <w:ins w:id="48" w:author="Hannah-ZTE" w:date="2023-07-18T09:42:00Z">
        <w:r>
          <w:t xml:space="preserve"> and</w:t>
        </w:r>
      </w:ins>
    </w:p>
    <w:p w14:paraId="1DB647C8" w14:textId="77777777" w:rsidR="00C678A9" w:rsidRPr="00C678A9" w:rsidRDefault="00C678A9" w:rsidP="00C678A9">
      <w:pPr>
        <w:pStyle w:val="B1"/>
        <w:rPr>
          <w:ins w:id="49" w:author="Hannah-ZTE" w:date="2023-07-18T09:41:00Z"/>
        </w:rPr>
      </w:pPr>
      <w:ins w:id="50" w:author="Hannah-ZTE" w:date="2023-07-18T09:41:00Z">
        <w:r w:rsidRPr="00C678A9">
          <w:t>e)</w:t>
        </w:r>
        <w:r w:rsidRPr="00C678A9">
          <w:tab/>
          <w:t>S-NSSAI location validity information if the UE has indicated that it supports S-NSSAI location validity information</w:t>
        </w:r>
      </w:ins>
      <w:del w:id="51" w:author="Hannah-ZTE" w:date="2023-07-18T09:41:00Z">
        <w:r w:rsidR="00ED69FA" w:rsidRPr="00C678A9" w:rsidDel="00C678A9">
          <w:delText xml:space="preserve">. </w:delText>
        </w:r>
      </w:del>
    </w:p>
    <w:p w14:paraId="777DC622" w14:textId="74EC812B" w:rsidR="00ED69FA" w:rsidRDefault="00ED69FA" w:rsidP="00C678A9">
      <w:r w:rsidRPr="00C678A9">
        <w:t>In addition, the HPLMN may configure a UE with a single default configured NSSAI and consider the default configured NSSAI as valid in a PLMN for which the UE has neither a configured NSSAI nor an allowed NSSAI.</w:t>
      </w:r>
    </w:p>
    <w:p w14:paraId="2F26FCF7" w14:textId="77777777" w:rsidR="00ED69FA" w:rsidRPr="00F67806" w:rsidRDefault="00ED69FA" w:rsidP="00ED69FA">
      <w:pPr>
        <w:pStyle w:val="EditorsNote"/>
        <w:rPr>
          <w:lang w:eastAsia="ko-KR"/>
        </w:rPr>
      </w:pPr>
      <w:r>
        <w:rPr>
          <w:rFonts w:hint="eastAsia"/>
          <w:lang w:eastAsia="ko-KR"/>
        </w:rPr>
        <w:t>Editor</w:t>
      </w:r>
      <w:r>
        <w:rPr>
          <w:lang w:eastAsia="ko-KR"/>
        </w:rPr>
        <w:t>’s note: Roaming aspects are FFS for the network slice usage control feature.</w:t>
      </w:r>
    </w:p>
    <w:p w14:paraId="05C357E4" w14:textId="77777777" w:rsidR="00ED69FA" w:rsidRPr="007F2770" w:rsidRDefault="00ED69FA" w:rsidP="00ED69FA">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2D376084" w14:textId="77777777" w:rsidR="00C678A9" w:rsidRDefault="00ED69FA" w:rsidP="00ED69FA">
      <w:pPr>
        <w:rPr>
          <w:ins w:id="52" w:author="Hannah-ZTE" w:date="2023-07-18T09:42:00Z"/>
        </w:rPr>
      </w:pPr>
      <w:r w:rsidRPr="00C678A9">
        <w:lastRenderedPageBreak/>
        <w:t>In case of an SNPN, the SNPN may configure a UE which</w:t>
      </w:r>
      <w:r w:rsidRPr="00C678A9">
        <w:rPr>
          <w:lang w:eastAsia="zh-CN"/>
        </w:rPr>
        <w:t xml:space="preserve"> is neither registering nor</w:t>
      </w:r>
      <w:r w:rsidRPr="00C678A9">
        <w:t xml:space="preserve"> registered for onboarding services in SNPN with</w:t>
      </w:r>
      <w:ins w:id="53" w:author="Hannah-ZTE" w:date="2023-07-18T09:42:00Z">
        <w:r w:rsidR="00C678A9">
          <w:t>:</w:t>
        </w:r>
      </w:ins>
    </w:p>
    <w:p w14:paraId="2CE68F72" w14:textId="77777777" w:rsidR="00C678A9" w:rsidRDefault="00C678A9" w:rsidP="00C678A9">
      <w:pPr>
        <w:pStyle w:val="B1"/>
        <w:rPr>
          <w:ins w:id="54" w:author="Hannah-ZTE" w:date="2023-07-18T09:42:00Z"/>
        </w:rPr>
      </w:pPr>
      <w:ins w:id="55" w:author="Hannah-ZTE" w:date="2023-07-18T09:42:00Z">
        <w:r>
          <w:t>a)</w:t>
        </w:r>
      </w:ins>
      <w:del w:id="56" w:author="Hannah-ZTE" w:date="2023-07-18T09:42:00Z">
        <w:r w:rsidR="00ED69FA" w:rsidRPr="00C678A9" w:rsidDel="00C678A9">
          <w:delText xml:space="preserve"> </w:delText>
        </w:r>
      </w:del>
      <w:ins w:id="57" w:author="Hannah-ZTE" w:date="2023-07-18T09:42:00Z">
        <w:r>
          <w:tab/>
        </w:r>
      </w:ins>
      <w:proofErr w:type="gramStart"/>
      <w:r w:rsidR="00ED69FA" w:rsidRPr="00C678A9">
        <w:t>a</w:t>
      </w:r>
      <w:proofErr w:type="gramEnd"/>
      <w:r w:rsidR="00ED69FA" w:rsidRPr="00C678A9">
        <w:t xml:space="preserve"> configured NSSAI applicable to the SNPN</w:t>
      </w:r>
      <w:ins w:id="58" w:author="Hannah-ZTE" w:date="2023-07-18T09:42:00Z">
        <w:r>
          <w:t>;</w:t>
        </w:r>
      </w:ins>
      <w:del w:id="59" w:author="Hannah-ZTE" w:date="2023-07-18T09:42:00Z">
        <w:r w:rsidR="00ED69FA" w:rsidRPr="00C678A9" w:rsidDel="00C678A9">
          <w:delText xml:space="preserve">, </w:delText>
        </w:r>
      </w:del>
    </w:p>
    <w:p w14:paraId="60CC2ED4" w14:textId="77777777" w:rsidR="00C678A9" w:rsidRDefault="00C678A9" w:rsidP="00C678A9">
      <w:pPr>
        <w:pStyle w:val="B1"/>
        <w:rPr>
          <w:ins w:id="60" w:author="Hannah-ZTE" w:date="2023-07-18T09:43:00Z"/>
        </w:rPr>
      </w:pPr>
      <w:ins w:id="61" w:author="Hannah-ZTE" w:date="2023-07-18T09:42:00Z">
        <w:r>
          <w:t>b)</w:t>
        </w:r>
        <w:r>
          <w:tab/>
        </w:r>
      </w:ins>
      <w:r w:rsidR="00ED69FA" w:rsidRPr="00C678A9">
        <w:t>NSSRG information if the UE has indicated that it supports the subscription-based restrictions to simultaneous registration of network slices feature</w:t>
      </w:r>
      <w:ins w:id="62" w:author="Hannah-ZTE" w:date="2023-07-18T09:43:00Z">
        <w:r>
          <w:t>;</w:t>
        </w:r>
      </w:ins>
      <w:del w:id="63" w:author="Hannah-ZTE" w:date="2023-07-18T09:43:00Z">
        <w:r w:rsidR="00ED69FA" w:rsidRPr="00C678A9" w:rsidDel="00C678A9">
          <w:delText>,</w:delText>
        </w:r>
      </w:del>
    </w:p>
    <w:p w14:paraId="23022F59" w14:textId="77777777" w:rsidR="00C678A9" w:rsidRDefault="00C678A9" w:rsidP="00C678A9">
      <w:pPr>
        <w:pStyle w:val="B1"/>
        <w:rPr>
          <w:ins w:id="64" w:author="Hannah-ZTE" w:date="2023-07-18T09:43:00Z"/>
        </w:rPr>
      </w:pPr>
      <w:ins w:id="65" w:author="Hannah-ZTE" w:date="2023-07-18T09:43:00Z">
        <w:r>
          <w:t>c)</w:t>
        </w:r>
        <w:r>
          <w:tab/>
        </w:r>
      </w:ins>
      <w:del w:id="66" w:author="Hannah-ZTE" w:date="2023-07-18T09:43:00Z">
        <w:r w:rsidR="00ED69FA" w:rsidRPr="00C678A9" w:rsidDel="00C678A9">
          <w:delText xml:space="preserve"> and </w:delText>
        </w:r>
      </w:del>
      <w:r w:rsidR="00ED69FA" w:rsidRPr="00C678A9">
        <w:t>S-NSSAI time validity information if the UE has indicated that it supports S-NSSAI time validity information</w:t>
      </w:r>
      <w:ins w:id="67" w:author="Hannah-ZTE" w:date="2023-07-18T09:43:00Z">
        <w:r>
          <w:t>;</w:t>
        </w:r>
      </w:ins>
    </w:p>
    <w:p w14:paraId="6B36A594" w14:textId="7D885D1E" w:rsidR="00C678A9" w:rsidRDefault="00C678A9" w:rsidP="00C678A9">
      <w:pPr>
        <w:pStyle w:val="B1"/>
        <w:rPr>
          <w:ins w:id="68" w:author="Hannah-ZTE" w:date="2023-07-18T09:43:00Z"/>
        </w:rPr>
      </w:pPr>
      <w:ins w:id="69" w:author="Hannah-ZTE" w:date="2023-07-18T09:43:00Z">
        <w:r>
          <w:t>d)</w:t>
        </w:r>
        <w:r>
          <w:tab/>
        </w:r>
      </w:ins>
      <w:del w:id="70" w:author="Hannah-ZTE" w:date="2023-07-18T09:43:00Z">
        <w:r w:rsidR="00ED69FA" w:rsidRPr="00C678A9" w:rsidDel="00C678A9">
          <w:delText xml:space="preserve"> and </w:delText>
        </w:r>
      </w:del>
      <w:proofErr w:type="gramStart"/>
      <w:r w:rsidR="00ED69FA" w:rsidRPr="00C678A9">
        <w:t>network</w:t>
      </w:r>
      <w:proofErr w:type="gramEnd"/>
      <w:r w:rsidR="00ED69FA" w:rsidRPr="00C678A9">
        <w:t xml:space="preserve"> slice usage control information if the UE has indicated it supports the network slice usage control feature</w:t>
      </w:r>
      <w:ins w:id="71" w:author="Hannah-ZTE" w:date="2023-07-18T09:43:00Z">
        <w:r>
          <w:t>; and</w:t>
        </w:r>
      </w:ins>
    </w:p>
    <w:p w14:paraId="4A1AA94E" w14:textId="0076C051" w:rsidR="00C678A9" w:rsidRDefault="00C678A9" w:rsidP="00C678A9">
      <w:pPr>
        <w:pStyle w:val="B1"/>
        <w:rPr>
          <w:ins w:id="72" w:author="Hannah-ZTE" w:date="2023-07-18T09:43:00Z"/>
        </w:rPr>
      </w:pPr>
      <w:ins w:id="73" w:author="Hannah-ZTE" w:date="2023-07-18T09:43:00Z">
        <w:r>
          <w:t>e)</w:t>
        </w:r>
        <w:r>
          <w:tab/>
        </w:r>
      </w:ins>
      <w:del w:id="74" w:author="Hannah-ZTE" w:date="2023-07-18T09:43:00Z">
        <w:r w:rsidR="00ED69FA" w:rsidRPr="00C678A9" w:rsidDel="00C678A9">
          <w:delText xml:space="preserve">. </w:delText>
        </w:r>
      </w:del>
      <w:ins w:id="75" w:author="Hannah-ZTE" w:date="2023-07-18T09:43:00Z">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ins>
    </w:p>
    <w:p w14:paraId="320F763C" w14:textId="7BDDF338" w:rsidR="00ED69FA" w:rsidRDefault="00ED69FA" w:rsidP="00C678A9">
      <w:r w:rsidRPr="00C678A9">
        <w:t xml:space="preserve">In addition, the credential holder may configure a single default configured NSSAI associated with the selected entry of the </w:t>
      </w:r>
      <w:r w:rsidRPr="00C678A9">
        <w:rPr>
          <w:lang w:eastAsia="ja-JP"/>
        </w:rPr>
        <w:t xml:space="preserve">"list of </w:t>
      </w:r>
      <w:r w:rsidRPr="00C678A9">
        <w:t>subscriber data" or the PLMN subscription and consider the default configured NSSAI as valid in a SNPN for which the UE has neither a configured NSSAI nor an allowed NSSAI. I</w:t>
      </w:r>
      <w:r w:rsidRPr="00C678A9">
        <w:rPr>
          <w:lang w:eastAsia="zh-CN"/>
        </w:rPr>
        <w:t xml:space="preserve">f the UE is registering or </w:t>
      </w:r>
      <w:r w:rsidRPr="00C678A9">
        <w:t>registered for onboarding services in SNPN, the serving SNPN shall not provide a configured NSSAI to the UE</w:t>
      </w:r>
    </w:p>
    <w:p w14:paraId="16379C50" w14:textId="622462EC" w:rsidR="00ED69FA" w:rsidRPr="00294B40" w:rsidDel="00C678A9" w:rsidRDefault="00ED69FA" w:rsidP="00ED69FA">
      <w:pPr>
        <w:rPr>
          <w:del w:id="76" w:author="Hannah-ZTE" w:date="2023-07-18T09:42:00Z"/>
          <w:b/>
          <w:bCs/>
        </w:rPr>
      </w:pPr>
      <w:del w:id="77" w:author="Hannah-ZTE" w:date="2023-07-18T09:42:00Z">
        <w:r w:rsidRPr="00294B40" w:rsidDel="00C678A9">
          <w:rPr>
            <w:highlight w:val="yellow"/>
          </w:rPr>
          <w:delText xml:space="preserve">In case of an SNPN, the SNPN may configure a UE with a configured NSSAI applicable to the SNPN, NSSRG information if the UE has indicated it support the subscription-based restrictions to simultaneous registration of network slices feature, </w:delText>
        </w:r>
        <w:r w:rsidRPr="00294B40" w:rsidDel="00C678A9">
          <w:rPr>
            <w:b/>
            <w:bCs/>
            <w:highlight w:val="yellow"/>
          </w:rPr>
          <w:delText>and S-NSSAI location validity information if the UE has indicated that it supports S-NSSAI location validity information</w:delText>
        </w:r>
        <w:r w:rsidRPr="00294B40" w:rsidDel="00C678A9">
          <w:rPr>
            <w:highlight w:val="yellow"/>
          </w:rPr>
          <w:delText xml:space="preserve">, </w:delText>
        </w:r>
        <w:r w:rsidRPr="00294B40" w:rsidDel="00C678A9">
          <w:rPr>
            <w:highlight w:val="yellow"/>
            <w:lang w:eastAsia="zh-CN"/>
          </w:rPr>
          <w:delText>if</w:delText>
        </w:r>
        <w:r w:rsidRPr="00294B40" w:rsidDel="00C678A9">
          <w:rPr>
            <w:highlight w:val="yellow"/>
          </w:rPr>
          <w:delText xml:space="preserve"> the UE </w:delText>
        </w:r>
        <w:r w:rsidRPr="00294B40" w:rsidDel="00C678A9">
          <w:rPr>
            <w:highlight w:val="yellow"/>
            <w:lang w:eastAsia="zh-CN"/>
          </w:rPr>
          <w:delText>is neither registering nor</w:delText>
        </w:r>
        <w:r w:rsidRPr="00294B40" w:rsidDel="00C678A9">
          <w:rPr>
            <w:highlight w:val="yellow"/>
          </w:rPr>
          <w:delText xml:space="preserve"> registered for onboarding services in SNPN. In addition, the credential holder may configure a single default configured NSSAI associated with the selected entry of the </w:delText>
        </w:r>
        <w:r w:rsidRPr="00294B40" w:rsidDel="00C678A9">
          <w:rPr>
            <w:highlight w:val="yellow"/>
            <w:lang w:eastAsia="ja-JP"/>
          </w:rPr>
          <w:delText xml:space="preserve">"list of </w:delText>
        </w:r>
        <w:r w:rsidRPr="00294B40" w:rsidDel="00C678A9">
          <w:rPr>
            <w:highlight w:val="yellow"/>
          </w:rPr>
          <w:delText>subscriber data" or the PLMN subscription and consider the default configured NSSAI as valid in a SNPN for which the UE has neither a configured NSSAI nor an allowed NSSAI. I</w:delText>
        </w:r>
        <w:r w:rsidRPr="00294B40" w:rsidDel="00C678A9">
          <w:rPr>
            <w:highlight w:val="yellow"/>
            <w:lang w:eastAsia="zh-CN"/>
          </w:rPr>
          <w:delText xml:space="preserve">f the UE is registering or </w:delText>
        </w:r>
        <w:r w:rsidRPr="00294B40" w:rsidDel="00C678A9">
          <w:rPr>
            <w:highlight w:val="yellow"/>
          </w:rPr>
          <w:delText>registered for onboarding services in SNPN, the serving SNPN shall not provide a configured NSSAI to the UE.</w:delText>
        </w:r>
      </w:del>
    </w:p>
    <w:p w14:paraId="6E746B99" w14:textId="77777777" w:rsidR="00ED69FA" w:rsidRPr="007F2770" w:rsidRDefault="00ED69FA" w:rsidP="00ED69FA">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0350B1D0" w14:textId="77777777" w:rsidR="00ED69FA" w:rsidRPr="007F2770" w:rsidRDefault="00ED69FA" w:rsidP="00ED69FA">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9C23B53" w14:textId="77777777" w:rsidR="00ED69FA" w:rsidRPr="007F2770" w:rsidRDefault="00ED69FA" w:rsidP="00ED69FA">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3B6AB2ED" w14:textId="77777777" w:rsidR="00ED69FA" w:rsidRPr="007F2770" w:rsidRDefault="00ED69FA" w:rsidP="00ED69FA">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075EFB6D" w14:textId="77777777" w:rsidR="00ED69FA" w:rsidRPr="007F2770" w:rsidRDefault="00ED69FA" w:rsidP="00ED69FA">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61E04974" w14:textId="77777777" w:rsidR="00ED69FA" w:rsidRPr="007F2770" w:rsidRDefault="00ED69FA" w:rsidP="00ED69FA">
      <w:bookmarkStart w:id="78" w:name="OLE_LINK69"/>
      <w:r w:rsidRPr="007F2770">
        <w:rPr>
          <w:noProof/>
          <w:lang w:eastAsia="zh-CN"/>
        </w:rPr>
        <w:lastRenderedPageBreak/>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78"/>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746EE491" w14:textId="77777777" w:rsidR="00ED69FA" w:rsidRPr="007F2770" w:rsidRDefault="00ED69FA" w:rsidP="00ED69FA">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5D43916D" w14:textId="77777777" w:rsidR="00ED69FA" w:rsidRDefault="00ED69FA" w:rsidP="00ED69FA">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042EDB18" w14:textId="77777777" w:rsidR="00ED69FA" w:rsidRPr="007F2770" w:rsidRDefault="00ED69FA" w:rsidP="00ED69FA">
      <w:r w:rsidRPr="007C388C">
        <w:t>If the UE has indicated that the UE supports the partial network slice feature and includes the S-NSSAI(s) in the requested NSSAI, the AMF determines the S-NSSAI(s) to be included in the partially allowed NSSAI or the partially rejected NSSAI as specified in clause</w:t>
      </w:r>
      <w:r w:rsidRPr="007C388C">
        <w:rPr>
          <w:lang w:val="en-US" w:eastAsia="zh-CN"/>
        </w:rPr>
        <w:t> </w:t>
      </w:r>
      <w:r w:rsidRPr="007C388C">
        <w:t>4.6.2.</w:t>
      </w:r>
      <w:r>
        <w:t>11</w:t>
      </w:r>
      <w:r w:rsidRPr="007C388C">
        <w:t xml:space="preserve">. </w:t>
      </w:r>
      <w:bookmarkStart w:id="79"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79"/>
    </w:p>
    <w:p w14:paraId="1497C8B1" w14:textId="77777777" w:rsidR="00ED69FA" w:rsidRPr="007F2770" w:rsidRDefault="00ED69FA" w:rsidP="00ED69FA">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1DFADEC8" w14:textId="77777777" w:rsidR="00ED69FA" w:rsidRPr="007F2770" w:rsidRDefault="00ED69FA" w:rsidP="00ED69FA">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3C416623" w14:textId="77777777" w:rsidR="00ED69FA" w:rsidRPr="007F2770" w:rsidRDefault="00ED69FA" w:rsidP="00ED69FA">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33F8317F" w14:textId="77777777" w:rsidR="00ED69FA" w:rsidRPr="007F2770" w:rsidRDefault="00ED69FA" w:rsidP="00ED69FA">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538F9460" w14:textId="77777777" w:rsidR="00ED69FA" w:rsidRPr="007F2770" w:rsidRDefault="00ED69FA" w:rsidP="00ED69FA">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229EEEF6" w14:textId="67341D1D" w:rsidR="00B45FC9" w:rsidRPr="00B45FC9" w:rsidRDefault="00B45FC9"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B50FB65" w14:textId="77777777" w:rsidR="00C678A9" w:rsidRPr="007F2770" w:rsidRDefault="00C678A9" w:rsidP="00C678A9">
      <w:pPr>
        <w:pStyle w:val="40"/>
      </w:pPr>
      <w:bookmarkStart w:id="80" w:name="_Toc131395814"/>
      <w:r w:rsidRPr="007F2770">
        <w:t>4.6.2.2</w:t>
      </w:r>
      <w:r w:rsidRPr="007F2770">
        <w:tab/>
        <w:t>NSSAI storage</w:t>
      </w:r>
      <w:bookmarkEnd w:id="80"/>
    </w:p>
    <w:p w14:paraId="1CC93858" w14:textId="77777777" w:rsidR="00C678A9" w:rsidRDefault="00C678A9" w:rsidP="00C678A9">
      <w:r w:rsidRPr="007F2770">
        <w:t xml:space="preserve">If available, the configured NSSAI(s) shall be stored in a non-volatile memory in the ME as specified in annex C. </w:t>
      </w:r>
      <w:bookmarkStart w:id="81" w:name="_Hlk84946835"/>
      <w:r w:rsidRPr="007F2770">
        <w:t>For a configured NSSAI, if there is</w:t>
      </w:r>
      <w:r>
        <w:t>:</w:t>
      </w:r>
    </w:p>
    <w:p w14:paraId="6E835C1C" w14:textId="77777777" w:rsidR="00C678A9" w:rsidRDefault="00C678A9" w:rsidP="00C678A9">
      <w:pPr>
        <w:pStyle w:val="B1"/>
      </w:pPr>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w:t>
      </w:r>
      <w:del w:id="82" w:author="Hannah-ZTE" w:date="2023-07-18T09:45:00Z">
        <w:r w:rsidDel="00C678A9">
          <w:delText xml:space="preserve"> </w:delText>
        </w:r>
      </w:del>
    </w:p>
    <w:p w14:paraId="40719DB3" w14:textId="77777777" w:rsidR="00C678A9" w:rsidRDefault="00C678A9" w:rsidP="00C678A9">
      <w:pPr>
        <w:pStyle w:val="B1"/>
      </w:pPr>
      <w:r w:rsidRPr="00693E47">
        <w:t>b)</w:t>
      </w:r>
      <w:r w:rsidRPr="00693E47">
        <w:tab/>
      </w:r>
      <w:proofErr w:type="gramStart"/>
      <w:r w:rsidRPr="007F2770">
        <w:t>associated</w:t>
      </w:r>
      <w:proofErr w:type="gramEnd"/>
      <w:r w:rsidRPr="007F2770">
        <w:t xml:space="preserve"> NSAG information, the NSAG information shall be stored in the ME</w:t>
      </w:r>
      <w:r>
        <w:t>;</w:t>
      </w:r>
      <w:del w:id="83" w:author="Hannah-ZTE" w:date="2023-07-18T09:45:00Z">
        <w:r w:rsidDel="00C678A9">
          <w:delText xml:space="preserve"> and</w:delText>
        </w:r>
      </w:del>
    </w:p>
    <w:p w14:paraId="61BBBBDC" w14:textId="0980774D" w:rsidR="00C678A9" w:rsidRDefault="00C678A9" w:rsidP="00C678A9">
      <w:pPr>
        <w:pStyle w:val="B1"/>
        <w:rPr>
          <w:ins w:id="84" w:author="Hannah-ZTE" w:date="2023-07-18T09:46:00Z"/>
        </w:rPr>
      </w:pPr>
      <w:r w:rsidRPr="00693E47">
        <w:t>c)</w:t>
      </w:r>
      <w:r w:rsidRPr="00693E47">
        <w:tab/>
        <w:t xml:space="preserve">associated </w:t>
      </w:r>
      <w:r w:rsidRPr="00292318">
        <w:t>S-NSSAI time validity information</w:t>
      </w:r>
      <w:r w:rsidRPr="00693E47">
        <w:t xml:space="preserve">, the </w:t>
      </w:r>
      <w:r w:rsidRPr="00292318">
        <w:t xml:space="preserve">S-NSSAI time </w:t>
      </w:r>
      <w:del w:id="85" w:author="Hannah-ZTE" w:date="2023-07-18T09:45:00Z">
        <w:r w:rsidRPr="00294B40" w:rsidDel="00C678A9">
          <w:rPr>
            <w:highlight w:val="yellow"/>
          </w:rPr>
          <w:delText>and location</w:delText>
        </w:r>
        <w:r w:rsidDel="00C678A9">
          <w:delText xml:space="preserve"> </w:delText>
        </w:r>
      </w:del>
      <w:r w:rsidRPr="00292318">
        <w:t>validity information</w:t>
      </w:r>
      <w:r w:rsidRPr="00693E47">
        <w:t xml:space="preserve"> shall also be stored in a non-volatile memory in the ME as specified in annex C</w:t>
      </w:r>
      <w:ins w:id="86" w:author="Hannah-ZTE" w:date="2023-07-18T09:46:00Z">
        <w:r>
          <w:t>;</w:t>
        </w:r>
      </w:ins>
      <w:del w:id="87" w:author="Hannah-ZTE" w:date="2023-07-18T09:46:00Z">
        <w:r w:rsidRPr="00693E47" w:rsidDel="00C678A9">
          <w:delText>.</w:delText>
        </w:r>
      </w:del>
      <w:ins w:id="88" w:author="Hannah-ZTE" w:date="2023-07-18T09:46:00Z">
        <w:r>
          <w:t xml:space="preserve"> and</w:t>
        </w:r>
      </w:ins>
    </w:p>
    <w:p w14:paraId="206D7262" w14:textId="3A167CAA" w:rsidR="00C678A9" w:rsidRDefault="00C678A9" w:rsidP="00C678A9">
      <w:pPr>
        <w:pStyle w:val="B1"/>
        <w:rPr>
          <w:lang w:eastAsia="zh-CN"/>
        </w:rPr>
      </w:pPr>
      <w:ins w:id="89" w:author="Hannah-ZTE" w:date="2023-07-18T09:46:00Z">
        <w:r>
          <w:rPr>
            <w:rFonts w:hint="eastAsia"/>
            <w:lang w:eastAsia="zh-CN"/>
          </w:rPr>
          <w:t>d</w:t>
        </w:r>
        <w:r>
          <w:rPr>
            <w:lang w:eastAsia="zh-CN"/>
          </w:rPr>
          <w:t>)</w:t>
        </w:r>
        <w:r>
          <w:rPr>
            <w:lang w:eastAsia="zh-CN"/>
          </w:rPr>
          <w:tab/>
        </w:r>
        <w:proofErr w:type="gramStart"/>
        <w:r w:rsidRPr="00C678A9">
          <w:rPr>
            <w:lang w:eastAsia="zh-CN"/>
          </w:rPr>
          <w:t>associated</w:t>
        </w:r>
        <w:proofErr w:type="gramEnd"/>
        <w:r w:rsidRPr="00C678A9">
          <w:rPr>
            <w:lang w:eastAsia="zh-CN"/>
          </w:rPr>
          <w:t xml:space="preserve">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ins>
    </w:p>
    <w:p w14:paraId="7A22CCF9" w14:textId="77777777" w:rsidR="00C678A9" w:rsidRPr="00693E47" w:rsidRDefault="00C678A9" w:rsidP="00C678A9">
      <w:r w:rsidRPr="00693E47">
        <w:lastRenderedPageBreak/>
        <w:t xml:space="preserve">The support for NSSRG information, NSAG information, and </w:t>
      </w:r>
      <w:r w:rsidRPr="00292318">
        <w:t>S-NSSAI time validity information</w:t>
      </w:r>
      <w:r w:rsidRPr="00693E47">
        <w:t xml:space="preserve"> by a UE or an AMF is optional.</w:t>
      </w:r>
    </w:p>
    <w:p w14:paraId="241E556F" w14:textId="77777777" w:rsidR="00C678A9" w:rsidRPr="007F2770" w:rsidRDefault="00C678A9" w:rsidP="00C678A9">
      <w:r w:rsidRPr="009E4FC6">
        <w:t>The support for NSSRG information, NSAG information, and S-NSSAI location validity information by a UE or an AMF is optional.</w:t>
      </w:r>
    </w:p>
    <w:bookmarkEnd w:id="81"/>
    <w:p w14:paraId="3AC0493C" w14:textId="77777777" w:rsidR="00C678A9" w:rsidRPr="007F2770" w:rsidRDefault="00C678A9" w:rsidP="00C678A9">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7DC64854" w14:textId="15ADA06B" w:rsidR="00C678A9" w:rsidRPr="007F2770" w:rsidRDefault="00C678A9" w:rsidP="00C678A9">
      <w:r>
        <w:t xml:space="preserve"> For an allowed NSSAI, if there is associated alternative NSSAI, the alternative NSSAI should also be stored in </w:t>
      </w:r>
      <w:r w:rsidRPr="001933B3">
        <w:t xml:space="preserve">a non-volatile memory </w:t>
      </w:r>
      <w:r>
        <w:t>in the ME as specified in annex</w:t>
      </w:r>
      <w:r w:rsidRPr="001933B3">
        <w:t> C</w:t>
      </w:r>
      <w:r>
        <w:t>.</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8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p>
    <w:p w14:paraId="3AD1ADEF" w14:textId="77777777" w:rsidR="00C678A9" w:rsidRPr="007F2770" w:rsidRDefault="00C678A9" w:rsidP="00C678A9">
      <w:r w:rsidRPr="007F2770">
        <w:t>The UE stores NSSAIs as follows:</w:t>
      </w:r>
    </w:p>
    <w:p w14:paraId="190A8790" w14:textId="77777777" w:rsidR="00C678A9" w:rsidRPr="007F2770" w:rsidRDefault="00C678A9" w:rsidP="00C678A9">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43FF5BB4" w14:textId="77777777" w:rsidR="00C678A9" w:rsidRPr="007F2770" w:rsidRDefault="00C678A9" w:rsidP="00C678A9">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366DF1AA" w14:textId="77777777" w:rsidR="00C678A9" w:rsidRPr="007F2770" w:rsidRDefault="00C678A9" w:rsidP="00C678A9">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32DCE877" w14:textId="77777777" w:rsidR="00C678A9" w:rsidRPr="007F2770" w:rsidRDefault="00C678A9" w:rsidP="00C678A9">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5FCEF1AC" w14:textId="77777777" w:rsidR="00C678A9" w:rsidRDefault="00C678A9" w:rsidP="00C678A9">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211A4886" w14:textId="77777777" w:rsidR="00C678A9" w:rsidRPr="007F2770" w:rsidRDefault="00C678A9" w:rsidP="00C678A9">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085D0BE2" w14:textId="77777777" w:rsidR="00C678A9" w:rsidRPr="007F2770" w:rsidRDefault="00C678A9" w:rsidP="00C678A9">
      <w:pPr>
        <w:pStyle w:val="B2"/>
      </w:pPr>
      <w:r w:rsidRPr="007F2770">
        <w:lastRenderedPageBreak/>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749D905A" w14:textId="77777777" w:rsidR="00C678A9" w:rsidRPr="007F2770" w:rsidRDefault="00C678A9" w:rsidP="00C678A9">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5BB7AFD3" w14:textId="77777777" w:rsidR="00C678A9" w:rsidRPr="007F2770" w:rsidRDefault="00C678A9" w:rsidP="00C678A9">
      <w:pPr>
        <w:pStyle w:val="B1"/>
      </w:pPr>
      <w:r w:rsidRPr="007F2770">
        <w:tab/>
        <w:t>The UE may continue storing a received configured NSSAI for a PLMN and associated mapped S-NSSAI(s), if available, when the UE registers in another PLMN.</w:t>
      </w:r>
    </w:p>
    <w:p w14:paraId="30E1177B" w14:textId="77777777" w:rsidR="00C678A9" w:rsidRPr="007F2770" w:rsidRDefault="00C678A9" w:rsidP="00C678A9">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464E9DC1" w14:textId="77777777" w:rsidR="00C678A9" w:rsidRPr="007F2770" w:rsidRDefault="00C678A9" w:rsidP="00C678A9">
      <w:pPr>
        <w:pStyle w:val="B1"/>
      </w:pPr>
      <w:proofErr w:type="gramStart"/>
      <w:r w:rsidRPr="007F2770">
        <w:t>a</w:t>
      </w:r>
      <w:r>
        <w:t>a</w:t>
      </w:r>
      <w:proofErr w:type="gramEnd"/>
      <w:r w:rsidRPr="007F2770">
        <w:t>)</w:t>
      </w:r>
      <w:r w:rsidRPr="007F2770">
        <w:tab/>
        <w:t>The NSAG information shall be stored until:</w:t>
      </w:r>
    </w:p>
    <w:p w14:paraId="5106C74F" w14:textId="77777777" w:rsidR="00C678A9" w:rsidRPr="007F2770" w:rsidRDefault="00C678A9" w:rsidP="00C678A9">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0C190582" w14:textId="77777777" w:rsidR="00C678A9" w:rsidRPr="007F2770" w:rsidRDefault="00C678A9" w:rsidP="00C678A9">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36F4FD9B" w14:textId="77777777" w:rsidR="00C678A9" w:rsidRPr="007F2770" w:rsidRDefault="00C678A9" w:rsidP="00C678A9">
      <w:pPr>
        <w:pStyle w:val="B1"/>
      </w:pPr>
      <w:r w:rsidRPr="007F2770">
        <w:tab/>
        <w:t>The UE shall remove any S-NSSAI from the NSAG information which is not part of the configured NSSAI, if any.</w:t>
      </w:r>
    </w:p>
    <w:p w14:paraId="6FB1F1AE" w14:textId="77777777" w:rsidR="00C678A9" w:rsidRPr="007F2770" w:rsidRDefault="00C678A9" w:rsidP="00C678A9">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1891A044" w14:textId="77777777" w:rsidR="00C678A9" w:rsidRPr="007F2770" w:rsidRDefault="00C678A9" w:rsidP="00C678A9">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25BE1484" w14:textId="77777777" w:rsidR="00C678A9" w:rsidRPr="007F2770" w:rsidRDefault="00C678A9" w:rsidP="00C678A9">
      <w:pPr>
        <w:pStyle w:val="B1"/>
      </w:pPr>
      <w:r w:rsidRPr="007F2770">
        <w:tab/>
        <w:t>The UE shall be able to store 32 NSAG entries in the NSAG information stored for the registered PLMN or the registered SNPN.</w:t>
      </w:r>
    </w:p>
    <w:p w14:paraId="0825CE32" w14:textId="77777777" w:rsidR="00C678A9" w:rsidRPr="007F2770" w:rsidRDefault="00C678A9" w:rsidP="00C678A9">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2D63F728" w14:textId="77777777" w:rsidR="00C678A9" w:rsidRPr="007F2770" w:rsidRDefault="00C678A9" w:rsidP="00C678A9">
      <w:pPr>
        <w:pStyle w:val="B1"/>
      </w:pPr>
      <w:r w:rsidRPr="007F2770">
        <w:tab/>
        <w:t>The UE needs not to store the NSAG information when the UE is switched off or when the UE is deregistered from the registered PLMN or the registered SNPN.</w:t>
      </w:r>
    </w:p>
    <w:p w14:paraId="6F0D8CB3" w14:textId="77777777" w:rsidR="00C678A9" w:rsidRPr="007F2770" w:rsidRDefault="00C678A9" w:rsidP="00C678A9">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75DBA0B1" w14:textId="77777777" w:rsidR="00C678A9" w:rsidRPr="007F2770" w:rsidRDefault="00C678A9" w:rsidP="00C678A9">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05B09546" w14:textId="77777777" w:rsidR="00C678A9" w:rsidRPr="007F2770" w:rsidRDefault="00C678A9" w:rsidP="00C678A9">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625B525A" w14:textId="77777777" w:rsidR="00C678A9" w:rsidRDefault="00C678A9" w:rsidP="00C678A9">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6473422D" w14:textId="77777777" w:rsidR="00C678A9" w:rsidRPr="007F2770" w:rsidRDefault="00C678A9" w:rsidP="00C678A9">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34BE9F60" w14:textId="77777777" w:rsidR="00C678A9" w:rsidRPr="007F2770" w:rsidRDefault="00C678A9" w:rsidP="00C678A9">
      <w:pPr>
        <w:pStyle w:val="B1"/>
      </w:pPr>
      <w:r w:rsidRPr="007F2770">
        <w:lastRenderedPageBreak/>
        <w:tab/>
        <w:t>The network may provide to the UE the mapped S-NSSAI(s) for the new allowed NSSAI (see subclauses 5.5.1.2 and 5.5.1.3) which shall also be stored in the UE. When a new allowed NSSAI for a PLMN or SNPN is received, the UE shall:</w:t>
      </w:r>
    </w:p>
    <w:p w14:paraId="0FF4F65A" w14:textId="77777777" w:rsidR="00C678A9" w:rsidRPr="007F2770" w:rsidRDefault="00C678A9" w:rsidP="00C678A9">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439B9151" w14:textId="77777777" w:rsidR="00C678A9" w:rsidRPr="007F2770" w:rsidRDefault="00C678A9" w:rsidP="00C678A9">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4222BA3A" w14:textId="77777777" w:rsidR="00C678A9" w:rsidRPr="007F2770" w:rsidRDefault="00C678A9" w:rsidP="00C678A9">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94F08D4" w14:textId="77777777" w:rsidR="00C678A9" w:rsidRPr="007F2770" w:rsidRDefault="00C678A9" w:rsidP="00C678A9">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78128AF9" w14:textId="77777777" w:rsidR="00C678A9" w:rsidRPr="007F2770" w:rsidRDefault="00C678A9" w:rsidP="00C678A9">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7A6A6A1D" w14:textId="77777777" w:rsidR="00C678A9" w:rsidRPr="007F2770" w:rsidRDefault="00C678A9" w:rsidP="00C678A9">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5F75DDE2" w14:textId="77777777" w:rsidR="00C678A9" w:rsidRDefault="00C678A9" w:rsidP="00C678A9">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47CE10FA" w14:textId="77777777" w:rsidR="00C678A9" w:rsidRPr="00983E5A" w:rsidRDefault="00C678A9" w:rsidP="00C678A9">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476E138C" w14:textId="77777777" w:rsidR="00C678A9" w:rsidRDefault="00C678A9" w:rsidP="00C678A9">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64F0BBB2" w14:textId="77777777" w:rsidR="00C678A9" w:rsidRDefault="00C678A9" w:rsidP="00C678A9">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025D93B4" w14:textId="77777777" w:rsidR="00C678A9" w:rsidRDefault="00C678A9" w:rsidP="00C678A9">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AF8136A" w14:textId="77777777" w:rsidR="00C678A9" w:rsidRDefault="00C678A9" w:rsidP="00C678A9">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7A0DBE18" w14:textId="77777777" w:rsidR="00C678A9" w:rsidRDefault="00C678A9" w:rsidP="00C678A9">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C42A7D6" w14:textId="77777777" w:rsidR="00C678A9" w:rsidRPr="007F2770" w:rsidRDefault="00C678A9" w:rsidP="00C678A9">
      <w:pPr>
        <w:pStyle w:val="B1"/>
        <w:ind w:hanging="1"/>
      </w:pPr>
      <w:r w:rsidRPr="007F2770">
        <w:lastRenderedPageBreak/>
        <w:t xml:space="preserve">The network may provide to the UE the </w:t>
      </w:r>
      <w:r>
        <w:t>partially allowed NSSAI</w:t>
      </w:r>
      <w:r w:rsidRPr="007F2770">
        <w:t xml:space="preserve">. When a new </w:t>
      </w:r>
      <w:r>
        <w:t xml:space="preserve">partially allowed NSSAI </w:t>
      </w:r>
      <w:r w:rsidRPr="007F2770">
        <w:t>for a PLMN or SNPN is received, the UE shall</w:t>
      </w:r>
      <w:r>
        <w:t xml:space="preserve"> </w:t>
      </w:r>
      <w:r w:rsidRPr="007F2770">
        <w:t xml:space="preserve">replace any stored </w:t>
      </w:r>
      <w:r>
        <w:t xml:space="preserve">partially </w:t>
      </w:r>
      <w:r w:rsidRPr="007F2770">
        <w:t xml:space="preserve">allowed </w:t>
      </w:r>
      <w:r>
        <w:t>S-</w:t>
      </w:r>
      <w:r w:rsidRPr="007F2770">
        <w:t xml:space="preserve">NSSAI for this PLMN and its equivalent PLMN(s) in </w:t>
      </w:r>
      <w:r w:rsidRPr="007F2770">
        <w:rPr>
          <w:noProof/>
          <w:lang w:eastAsia="zh-CN"/>
        </w:rPr>
        <w:t>the registration area</w:t>
      </w:r>
      <w:r w:rsidRPr="007F2770">
        <w:t xml:space="preserve"> or this SNPN </w:t>
      </w:r>
      <w:r>
        <w:rPr>
          <w:lang w:eastAsia="zh-CN"/>
        </w:rPr>
        <w:t>via the 3GPP access</w:t>
      </w:r>
      <w:r w:rsidRPr="007F2770">
        <w:t xml:space="preserve"> with the new </w:t>
      </w:r>
      <w:r>
        <w:t xml:space="preserve">partially </w:t>
      </w:r>
      <w:r w:rsidRPr="007F2770">
        <w:t xml:space="preserve">allowed </w:t>
      </w:r>
      <w:r>
        <w:t>S-</w:t>
      </w:r>
      <w:r w:rsidRPr="007F2770">
        <w:t>NSSAI for this PLMN or SNPN</w:t>
      </w:r>
      <w:r>
        <w:t>.</w:t>
      </w:r>
    </w:p>
    <w:p w14:paraId="242DA62B" w14:textId="77777777" w:rsidR="00C678A9" w:rsidRPr="007F2770" w:rsidRDefault="00C678A9" w:rsidP="00C678A9">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64C88FB" w14:textId="77777777" w:rsidR="00C678A9" w:rsidRPr="007F2770" w:rsidRDefault="00C678A9" w:rsidP="00C678A9">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412FB1FE" w14:textId="77777777" w:rsidR="00C678A9" w:rsidRPr="007F2770" w:rsidRDefault="00C678A9" w:rsidP="00C678A9">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5DCC2893" w14:textId="77777777" w:rsidR="00C678A9" w:rsidRPr="007F2770" w:rsidRDefault="00C678A9" w:rsidP="00C678A9">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7C3D7E4B" w14:textId="77777777" w:rsidR="00C678A9" w:rsidRPr="007F2770" w:rsidRDefault="00C678A9" w:rsidP="00C678A9">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5E22FCDA" w14:textId="77777777" w:rsidR="00C678A9" w:rsidRDefault="00C678A9" w:rsidP="00C678A9">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7F4B2FE7" w14:textId="77777777" w:rsidR="00C678A9" w:rsidRPr="007F2770" w:rsidRDefault="00C678A9" w:rsidP="00C678A9">
      <w:pPr>
        <w:pStyle w:val="B3"/>
      </w:pPr>
      <w:r>
        <w:t>iv)</w:t>
      </w:r>
      <w:r>
        <w:tab/>
      </w:r>
      <w:proofErr w:type="gramStart"/>
      <w:r>
        <w:t>partially</w:t>
      </w:r>
      <w:proofErr w:type="gramEnd"/>
      <w:r>
        <w:t xml:space="preserve"> rejected NSSAI, associated with 3GPP access;</w:t>
      </w:r>
    </w:p>
    <w:p w14:paraId="0279A2AA" w14:textId="77777777" w:rsidR="00C678A9" w:rsidRPr="007F2770" w:rsidRDefault="00C678A9" w:rsidP="00C678A9">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0F61FD0C" w14:textId="77777777" w:rsidR="00C678A9" w:rsidRPr="007F2770" w:rsidRDefault="00C678A9" w:rsidP="00C678A9">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3D356C0F" w14:textId="77777777" w:rsidR="00C678A9" w:rsidRPr="007F2770" w:rsidRDefault="00C678A9" w:rsidP="00C678A9">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457F5CDB" w14:textId="77777777" w:rsidR="00C678A9" w:rsidRDefault="00C678A9" w:rsidP="00C678A9">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421A1C7E" w14:textId="77777777" w:rsidR="00C678A9" w:rsidRPr="007F2770" w:rsidRDefault="00C678A9" w:rsidP="00C678A9">
      <w:pPr>
        <w:pStyle w:val="B3"/>
      </w:pPr>
      <w:r>
        <w:t>iv)</w:t>
      </w:r>
      <w:r>
        <w:tab/>
      </w:r>
      <w:proofErr w:type="gramStart"/>
      <w:r>
        <w:t>partially</w:t>
      </w:r>
      <w:proofErr w:type="gramEnd"/>
      <w:r>
        <w:t xml:space="preserve"> rejected NSSAI, associated with 3GPP access;</w:t>
      </w:r>
    </w:p>
    <w:p w14:paraId="7EC3ECEE" w14:textId="77777777" w:rsidR="00C678A9" w:rsidRPr="007F2770" w:rsidRDefault="00C678A9" w:rsidP="00C678A9">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3D655A86" w14:textId="77777777" w:rsidR="00C678A9" w:rsidRPr="007F2770" w:rsidRDefault="00C678A9" w:rsidP="00C678A9">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744EAE74" w14:textId="77777777" w:rsidR="00C678A9" w:rsidRPr="007F2770" w:rsidRDefault="00C678A9" w:rsidP="00C678A9">
      <w:pPr>
        <w:pStyle w:val="B3"/>
      </w:pPr>
      <w:r w:rsidRPr="007F2770">
        <w:t>i)</w:t>
      </w:r>
      <w:r w:rsidRPr="007F2770">
        <w:tab/>
      </w:r>
      <w:proofErr w:type="gramStart"/>
      <w:r w:rsidRPr="007F2770">
        <w:t>rejected</w:t>
      </w:r>
      <w:proofErr w:type="gramEnd"/>
      <w:r w:rsidRPr="007F2770">
        <w:t xml:space="preserve"> NSSAI for the failed or revoked NSSAA, for each and every access type;</w:t>
      </w:r>
    </w:p>
    <w:p w14:paraId="098787F0" w14:textId="77777777" w:rsidR="00C678A9" w:rsidRPr="007F2770" w:rsidRDefault="00C678A9" w:rsidP="00C678A9">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2F76B5F7" w14:textId="77777777" w:rsidR="00C678A9" w:rsidRPr="007F2770" w:rsidRDefault="00C678A9" w:rsidP="00C678A9">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782F8BE9" w14:textId="77777777" w:rsidR="00C678A9" w:rsidRDefault="00C678A9" w:rsidP="00C678A9">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531758EA" w14:textId="77777777" w:rsidR="00C678A9" w:rsidRPr="007F2770" w:rsidRDefault="00C678A9" w:rsidP="00C678A9">
      <w:pPr>
        <w:pStyle w:val="B3"/>
      </w:pPr>
      <w:r>
        <w:t>v)</w:t>
      </w:r>
      <w:r>
        <w:tab/>
      </w:r>
      <w:proofErr w:type="gramStart"/>
      <w:r>
        <w:t>partially</w:t>
      </w:r>
      <w:proofErr w:type="gramEnd"/>
      <w:r>
        <w:t xml:space="preserve"> rejected NSSAI, associated with 3GPP access;</w:t>
      </w:r>
    </w:p>
    <w:p w14:paraId="41BAD8CF" w14:textId="77777777" w:rsidR="00C678A9" w:rsidRPr="007F2770" w:rsidRDefault="00C678A9" w:rsidP="00C678A9">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w:t>
      </w:r>
      <w:r w:rsidRPr="007F2770">
        <w:lastRenderedPageBreak/>
        <w:t>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81C41D6" w14:textId="77777777" w:rsidR="00C678A9" w:rsidRPr="007F2770" w:rsidRDefault="00C678A9" w:rsidP="00C678A9">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2F1670E8" w14:textId="77777777" w:rsidR="00C678A9" w:rsidRPr="007F2770" w:rsidRDefault="00C678A9" w:rsidP="00C678A9">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0AF636AC" w14:textId="77777777" w:rsidR="00C678A9" w:rsidRPr="007F2770" w:rsidRDefault="00C678A9" w:rsidP="00C678A9">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229C156A" w14:textId="77777777" w:rsidR="00C678A9" w:rsidRPr="007F2770" w:rsidRDefault="00C678A9" w:rsidP="00C678A9">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8EE4E6F" w14:textId="77777777" w:rsidR="00C678A9" w:rsidRPr="007F2770" w:rsidRDefault="00C678A9" w:rsidP="00C678A9">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4943EABD" w14:textId="77777777" w:rsidR="00C678A9" w:rsidRPr="007F2770" w:rsidRDefault="00C678A9" w:rsidP="00C678A9">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D913C83" w14:textId="77777777" w:rsidR="00C678A9" w:rsidRPr="007F2770" w:rsidRDefault="00C678A9" w:rsidP="00C678A9">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7CB3DFD" w14:textId="77777777" w:rsidR="00C678A9" w:rsidRPr="007F2770" w:rsidRDefault="00C678A9" w:rsidP="00C678A9">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2B15E8EE" w14:textId="77777777" w:rsidR="00C678A9" w:rsidRPr="007F2770" w:rsidRDefault="00C678A9" w:rsidP="00C678A9">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295BA06" w14:textId="77777777" w:rsidR="00C678A9" w:rsidRPr="007F2770" w:rsidRDefault="00C678A9" w:rsidP="00C678A9">
      <w:pPr>
        <w:pStyle w:val="B3"/>
      </w:pPr>
      <w:r w:rsidRPr="007F2770">
        <w:t>i)</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450E1733" w14:textId="77777777" w:rsidR="00C678A9" w:rsidRPr="007F2770" w:rsidRDefault="00C678A9" w:rsidP="00C678A9">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489CE103" w14:textId="77777777" w:rsidR="00C678A9" w:rsidRPr="007F2770" w:rsidRDefault="00C678A9" w:rsidP="00C678A9">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457106A2" w14:textId="77777777" w:rsidR="00C678A9" w:rsidRPr="007F2770" w:rsidRDefault="00C678A9" w:rsidP="00C678A9">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1C1846D3" w14:textId="77777777" w:rsidR="00C678A9" w:rsidRPr="007F2770" w:rsidRDefault="00C678A9" w:rsidP="00C678A9">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6A61DB8D" w14:textId="77777777" w:rsidR="00C678A9" w:rsidRPr="007F2770" w:rsidRDefault="00C678A9" w:rsidP="00C678A9">
      <w:pPr>
        <w:pStyle w:val="B1"/>
      </w:pPr>
      <w:r w:rsidRPr="007F2770">
        <w:tab/>
        <w:t>When the UE:</w:t>
      </w:r>
    </w:p>
    <w:p w14:paraId="47309454" w14:textId="77777777" w:rsidR="00C678A9" w:rsidRPr="007F2770" w:rsidRDefault="00C678A9" w:rsidP="00C678A9">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2DB727C5" w14:textId="77777777" w:rsidR="00C678A9" w:rsidRPr="007F2770" w:rsidRDefault="00C678A9" w:rsidP="00C678A9">
      <w:pPr>
        <w:pStyle w:val="B2"/>
      </w:pPr>
      <w:r w:rsidRPr="007F2770">
        <w:t>2)</w:t>
      </w:r>
      <w:r w:rsidRPr="007F2770">
        <w:tab/>
      </w:r>
      <w:proofErr w:type="gramStart"/>
      <w:r w:rsidRPr="007F2770">
        <w:t>successfully</w:t>
      </w:r>
      <w:proofErr w:type="gramEnd"/>
      <w:r w:rsidRPr="007F2770">
        <w:t xml:space="preserve"> registers with a new PLMN or SNPN;</w:t>
      </w:r>
    </w:p>
    <w:p w14:paraId="667D6E75" w14:textId="77777777" w:rsidR="00C678A9" w:rsidRPr="007F2770" w:rsidRDefault="00C678A9" w:rsidP="00C678A9">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w:t>
      </w:r>
    </w:p>
    <w:p w14:paraId="750359B0" w14:textId="77777777" w:rsidR="00C678A9" w:rsidRPr="007F2770" w:rsidRDefault="00C678A9" w:rsidP="00C678A9">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1C94B751" w14:textId="77777777" w:rsidR="00C678A9" w:rsidRPr="007F2770" w:rsidRDefault="00C678A9" w:rsidP="00C678A9">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10495401" w14:textId="77777777" w:rsidR="00C678A9" w:rsidRPr="007F2770" w:rsidRDefault="00C678A9" w:rsidP="00C678A9">
      <w:pPr>
        <w:pStyle w:val="B1"/>
      </w:pPr>
      <w:r w:rsidRPr="007F2770">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682858F7" w14:textId="77777777" w:rsidR="00C678A9" w:rsidRPr="007F2770" w:rsidRDefault="00C678A9" w:rsidP="00C678A9">
      <w:pPr>
        <w:pStyle w:val="B1"/>
      </w:pPr>
      <w:r w:rsidRPr="007F2770">
        <w:lastRenderedPageBreak/>
        <w:tab/>
        <w:t>When the UE:</w:t>
      </w:r>
    </w:p>
    <w:p w14:paraId="6EE9FB2E" w14:textId="77777777" w:rsidR="00C678A9" w:rsidRPr="007F2770" w:rsidRDefault="00C678A9" w:rsidP="00C678A9">
      <w:pPr>
        <w:pStyle w:val="B2"/>
      </w:pPr>
      <w:r w:rsidRPr="007F2770">
        <w:t>1)</w:t>
      </w:r>
      <w:r w:rsidRPr="007F2770">
        <w:tab/>
        <w:t>deregisters over an access type;</w:t>
      </w:r>
    </w:p>
    <w:p w14:paraId="215612CB" w14:textId="77777777" w:rsidR="00C678A9" w:rsidRPr="007F2770" w:rsidRDefault="00C678A9" w:rsidP="00C678A9">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7E1BAB9E" w14:textId="77777777" w:rsidR="00C678A9" w:rsidRPr="007F2770" w:rsidRDefault="00C678A9" w:rsidP="00C678A9">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0693BD3F" w14:textId="77777777" w:rsidR="00C678A9" w:rsidRPr="007F2770" w:rsidRDefault="00C678A9" w:rsidP="00C678A9">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6CCFBC47" w14:textId="77777777" w:rsidR="00C678A9" w:rsidRPr="007F2770" w:rsidRDefault="00C678A9" w:rsidP="00C678A9">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p>
    <w:p w14:paraId="7876D7F1" w14:textId="77777777" w:rsidR="00C678A9" w:rsidRPr="007F2770" w:rsidRDefault="00C678A9" w:rsidP="00C678A9">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024724FA" w14:textId="77777777" w:rsidR="00C678A9" w:rsidRPr="007F2770" w:rsidRDefault="00C678A9" w:rsidP="00C678A9">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7E623800" w14:textId="77777777" w:rsidR="00C678A9" w:rsidRPr="007F2770" w:rsidRDefault="00C678A9" w:rsidP="00C678A9">
      <w:pPr>
        <w:pStyle w:val="B1"/>
      </w:pPr>
      <w:r w:rsidRPr="007F2770">
        <w:tab/>
        <w:t>When the UE:</w:t>
      </w:r>
    </w:p>
    <w:p w14:paraId="190B4626" w14:textId="77777777" w:rsidR="00C678A9" w:rsidRPr="007F2770" w:rsidRDefault="00C678A9" w:rsidP="00C678A9">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608EEACE" w14:textId="77777777" w:rsidR="00C678A9" w:rsidRPr="007F2770" w:rsidRDefault="00C678A9" w:rsidP="00C678A9">
      <w:pPr>
        <w:pStyle w:val="B2"/>
      </w:pPr>
      <w:r w:rsidRPr="007F2770">
        <w:t>2)</w:t>
      </w:r>
      <w:r w:rsidRPr="007F2770">
        <w:tab/>
      </w:r>
      <w:proofErr w:type="gramStart"/>
      <w:r w:rsidRPr="007F2770">
        <w:t>successfully</w:t>
      </w:r>
      <w:proofErr w:type="gramEnd"/>
      <w:r w:rsidRPr="007F2770">
        <w:t xml:space="preserve"> registers with a new PLMN not in the list of equivalent PLMNs or the new SNPN;</w:t>
      </w:r>
    </w:p>
    <w:p w14:paraId="65D2DA38" w14:textId="77777777" w:rsidR="00C678A9" w:rsidRPr="007F2770" w:rsidRDefault="00C678A9" w:rsidP="00C678A9">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650A7A12" w14:textId="77777777" w:rsidR="00C678A9" w:rsidRPr="007F2770" w:rsidRDefault="00C678A9" w:rsidP="00C678A9">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5DF9FBAC" w14:textId="77777777" w:rsidR="00C678A9" w:rsidRPr="007F2770" w:rsidRDefault="00C678A9" w:rsidP="00C678A9">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A38EE58" w14:textId="77777777" w:rsidR="00C678A9" w:rsidRPr="007F2770" w:rsidRDefault="00C678A9" w:rsidP="00C678A9">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551C7F48" w14:textId="77777777" w:rsidR="00C678A9" w:rsidRDefault="00C678A9" w:rsidP="00C678A9">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790C13D7" w14:textId="77777777" w:rsidR="00C678A9" w:rsidRPr="00B45FC9" w:rsidRDefault="00C678A9" w:rsidP="00C67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1AB41EE" w14:textId="77777777" w:rsidR="00C678A9" w:rsidRDefault="00C678A9" w:rsidP="00C678A9">
      <w:pPr>
        <w:pStyle w:val="40"/>
        <w:rPr>
          <w:lang w:val="en-US"/>
        </w:rPr>
      </w:pPr>
      <w:bookmarkStart w:id="90" w:name="_Hlk138916311"/>
      <w:r>
        <w:rPr>
          <w:lang w:val="en-US"/>
        </w:rPr>
        <w:t>4.6.3.5</w:t>
      </w:r>
      <w:r>
        <w:rPr>
          <w:lang w:val="en-US"/>
        </w:rPr>
        <w:tab/>
        <w:t>Session</w:t>
      </w:r>
      <w:r w:rsidRPr="00941CAA">
        <w:rPr>
          <w:lang w:val="en-US"/>
        </w:rPr>
        <w:t xml:space="preserve"> management for optimi</w:t>
      </w:r>
      <w:r>
        <w:rPr>
          <w:lang w:val="en-US"/>
        </w:rPr>
        <w:t>z</w:t>
      </w:r>
      <w:r w:rsidRPr="00941CAA">
        <w:rPr>
          <w:lang w:val="en-US"/>
        </w:rPr>
        <w:t>ed handling of temporarily available network slices</w:t>
      </w:r>
    </w:p>
    <w:p w14:paraId="720D03C7" w14:textId="02285C1F" w:rsidR="00C678A9" w:rsidRDefault="00C678A9" w:rsidP="00C678A9">
      <w:pPr>
        <w:rPr>
          <w:lang w:val="en-US"/>
        </w:rPr>
      </w:pPr>
      <w:r>
        <w:rPr>
          <w:lang w:val="en-US"/>
        </w:rPr>
        <w:t>A network slice can be available temporarily. Clause 4.6.2.</w:t>
      </w:r>
      <w:ins w:id="91" w:author="Hannah-ZTE" w:date="2023-07-18T09:55:00Z">
        <w:r>
          <w:rPr>
            <w:lang w:val="en-US"/>
          </w:rPr>
          <w:t>8</w:t>
        </w:r>
      </w:ins>
      <w:del w:id="92" w:author="Hannah-ZTE" w:date="2023-07-18T09:55:00Z">
        <w:r w:rsidDel="00C678A9">
          <w:rPr>
            <w:lang w:val="en-US"/>
          </w:rPr>
          <w:delText>X</w:delText>
        </w:r>
      </w:del>
      <w:r>
        <w:rPr>
          <w:lang w:val="en-US"/>
        </w:rPr>
        <w:t xml:space="preserve"> addresses how the allowed NSSAI and partially allowed NSSAI are managed based on the </w:t>
      </w:r>
      <w:r>
        <w:t xml:space="preserve">S-NSSAI time </w:t>
      </w:r>
      <w:r w:rsidRPr="00F67806">
        <w:t xml:space="preserve">validity </w:t>
      </w:r>
      <w:r>
        <w:t>information</w:t>
      </w:r>
      <w:r>
        <w:rPr>
          <w:lang w:val="en-US"/>
        </w:rPr>
        <w:t xml:space="preserve">. </w:t>
      </w:r>
    </w:p>
    <w:p w14:paraId="7856CB99" w14:textId="77777777" w:rsidR="00C678A9" w:rsidRDefault="00C678A9" w:rsidP="00C678A9">
      <w:r>
        <w:rPr>
          <w:lang w:val="en-US"/>
        </w:rPr>
        <w:lastRenderedPageBreak/>
        <w:t xml:space="preserve">If the </w:t>
      </w:r>
      <w:r>
        <w:t xml:space="preserve">S-NSSAI time </w:t>
      </w:r>
      <w:r w:rsidRPr="00F67806">
        <w:t xml:space="preserve">validity </w:t>
      </w:r>
      <w:r>
        <w:t xml:space="preserve">information indicates that the S-NSSAI is available, </w:t>
      </w:r>
      <w:r>
        <w:rPr>
          <w:lang w:val="en-US"/>
        </w:rPr>
        <w:t xml:space="preserve">the UE </w:t>
      </w:r>
      <w:r>
        <w:t>may initiate a UE-</w:t>
      </w:r>
      <w:r w:rsidRPr="00440029">
        <w:t>requested PDU session establishment procedure</w:t>
      </w:r>
      <w:r>
        <w:t xml:space="preserve"> </w:t>
      </w:r>
      <w:r w:rsidRPr="00440029">
        <w:t>to establish a PDU session</w:t>
      </w:r>
      <w:r>
        <w:t xml:space="preserve"> associated with the S-NSSAI.</w:t>
      </w:r>
    </w:p>
    <w:p w14:paraId="34CD9269" w14:textId="77777777" w:rsidR="00C678A9" w:rsidRPr="00941CAA" w:rsidRDefault="00C678A9" w:rsidP="00C678A9">
      <w:pPr>
        <w:rPr>
          <w:lang w:val="en-US"/>
        </w:rPr>
      </w:pPr>
      <w:r>
        <w:t xml:space="preserve">If </w:t>
      </w:r>
      <w:r w:rsidRPr="00F67806">
        <w:t xml:space="preserve">the </w:t>
      </w:r>
      <w:r>
        <w:t xml:space="preserve">S-NSSAI time </w:t>
      </w:r>
      <w:r w:rsidRPr="00F67806">
        <w:t xml:space="preserve">validity </w:t>
      </w:r>
      <w:r>
        <w:t>information</w:t>
      </w:r>
      <w:r w:rsidRPr="00F67806">
        <w:t xml:space="preserve"> indicates that the S-NSSAI is not available</w:t>
      </w:r>
      <w:r>
        <w:t xml:space="preserve">, then the UE shall initiate </w:t>
      </w:r>
      <w:r>
        <w:rPr>
          <w:noProof/>
          <w:lang w:val="en-US"/>
        </w:rPr>
        <w:t>UE-requested PDU session release</w:t>
      </w:r>
      <w:r w:rsidRPr="00D04033">
        <w:rPr>
          <w:rFonts w:hint="eastAsia"/>
          <w:noProof/>
          <w:lang w:val="en-US"/>
        </w:rPr>
        <w:t xml:space="preserve"> </w:t>
      </w:r>
      <w:r w:rsidRPr="00D04033">
        <w:rPr>
          <w:noProof/>
          <w:lang w:val="en-US"/>
        </w:rPr>
        <w:t>procedure</w:t>
      </w:r>
      <w:r w:rsidDel="00B944DE">
        <w:t xml:space="preserve"> </w:t>
      </w:r>
      <w:r>
        <w:t>to release any PDU session associated with the S-NSSAI.</w:t>
      </w:r>
    </w:p>
    <w:p w14:paraId="4D769A4A" w14:textId="77777777" w:rsidR="00C678A9" w:rsidRDefault="00C678A9" w:rsidP="00C678A9">
      <w:r>
        <w:t xml:space="preserve">When the S-NSSAI time </w:t>
      </w:r>
      <w:r w:rsidRPr="00F67806">
        <w:t xml:space="preserve">validity </w:t>
      </w:r>
      <w:r>
        <w:t xml:space="preserve">information in the AMF indicates that the S-NSSAI is not available, independent of whether the UE is in 5GMM-CONNECTED mode or in </w:t>
      </w:r>
      <w:r>
        <w:rPr>
          <w:lang w:eastAsia="zh-CN"/>
        </w:rPr>
        <w:t>5G</w:t>
      </w:r>
      <w:r w:rsidRPr="007402B1">
        <w:rPr>
          <w:lang w:eastAsia="zh-CN"/>
        </w:rPr>
        <w:t>MM-IDLE mode</w:t>
      </w:r>
      <w:r>
        <w:t xml:space="preserve">, the AMF shall </w:t>
      </w:r>
      <w:r w:rsidRPr="007E5FDE">
        <w:t>request the SMF to</w:t>
      </w:r>
      <w:r>
        <w:t xml:space="preserve"> </w:t>
      </w:r>
      <w:r w:rsidRPr="007E5FDE">
        <w:t xml:space="preserve">release </w:t>
      </w:r>
      <w:r>
        <w:t>any PDU session associated with the S-NSSAI.</w:t>
      </w:r>
      <w:bookmarkEnd w:id="90"/>
    </w:p>
    <w:p w14:paraId="3F576D04" w14:textId="6DC49C5E" w:rsidR="00C678A9" w:rsidRPr="00C678A9" w:rsidRDefault="00C678A9" w:rsidP="00C67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D15EF02" w14:textId="77777777" w:rsidR="00C678A9" w:rsidRPr="007F2770" w:rsidRDefault="00C678A9" w:rsidP="00C678A9">
      <w:pPr>
        <w:pStyle w:val="40"/>
      </w:pPr>
      <w:bookmarkStart w:id="93" w:name="_Toc20232646"/>
      <w:bookmarkStart w:id="94" w:name="_Toc27746739"/>
      <w:bookmarkStart w:id="95" w:name="_Toc36212921"/>
      <w:bookmarkStart w:id="96" w:name="_Toc36657098"/>
      <w:bookmarkStart w:id="97" w:name="_Toc45286762"/>
      <w:bookmarkStart w:id="98" w:name="_Toc51948031"/>
      <w:bookmarkStart w:id="99" w:name="_Toc51949123"/>
      <w:bookmarkStart w:id="100" w:name="_Toc131396045"/>
      <w:r w:rsidRPr="007F2770">
        <w:t>5.4.4.2</w:t>
      </w:r>
      <w:r w:rsidRPr="007F2770">
        <w:tab/>
        <w:t>Generic UE configuration update procedure initiated by the network</w:t>
      </w:r>
      <w:bookmarkEnd w:id="93"/>
      <w:bookmarkEnd w:id="94"/>
      <w:bookmarkEnd w:id="95"/>
      <w:bookmarkEnd w:id="96"/>
      <w:bookmarkEnd w:id="97"/>
      <w:bookmarkEnd w:id="98"/>
      <w:bookmarkEnd w:id="99"/>
      <w:bookmarkEnd w:id="100"/>
    </w:p>
    <w:p w14:paraId="2D7F0029" w14:textId="77777777" w:rsidR="00C678A9" w:rsidRPr="007F2770" w:rsidRDefault="00C678A9" w:rsidP="00C678A9">
      <w:r w:rsidRPr="007F2770">
        <w:t>The AMF shall initiate the generic UE configuration update procedure by sending the CONFIGURATION UPDATE COMMAND message to the UE.</w:t>
      </w:r>
    </w:p>
    <w:p w14:paraId="7C35F5F7" w14:textId="77777777" w:rsidR="00C678A9" w:rsidRPr="007F2770" w:rsidRDefault="00C678A9" w:rsidP="00C678A9">
      <w:r w:rsidRPr="007F2770">
        <w:t>The AMF shall in the CONFIGURATION UPDATE COMMAND message either:</w:t>
      </w:r>
    </w:p>
    <w:p w14:paraId="3D29F31A" w14:textId="10AEE12B" w:rsidR="00C678A9" w:rsidRPr="007F2770" w:rsidRDefault="00C678A9" w:rsidP="00C678A9">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w:t>
      </w:r>
      <w:del w:id="101" w:author="Hannah-ZTE" w:date="2023-07-18T09:56:00Z">
        <w:r w:rsidRPr="009E4FC6" w:rsidDel="00C678A9">
          <w:delText xml:space="preserve">and time </w:delText>
        </w:r>
      </w:del>
      <w:r w:rsidRPr="009E4FC6">
        <w:t xml:space="preserve">validity information, </w:t>
      </w:r>
      <w:ins w:id="102" w:author="Hannah-ZTE" w:date="2023-07-18T09:56:00Z">
        <w:r w:rsidRPr="0042506B">
          <w:t xml:space="preserve">S-NSSAI </w:t>
        </w:r>
        <w:r>
          <w:t>time</w:t>
        </w:r>
        <w:r w:rsidRPr="0042506B">
          <w:t xml:space="preserve"> validity information</w:t>
        </w:r>
        <w:r>
          <w:t>,</w:t>
        </w:r>
        <w:r w:rsidRPr="0042506B">
          <w:t xml:space="preserve"> </w:t>
        </w:r>
      </w:ins>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or partially rejected NSSAI;or discontinuous coverage maximum NAS signalling wait time</w:t>
      </w:r>
      <w:r w:rsidRPr="007F2770">
        <w:t>;</w:t>
      </w:r>
    </w:p>
    <w:p w14:paraId="0D5FF55B" w14:textId="77777777" w:rsidR="00C678A9" w:rsidRPr="007F2770" w:rsidRDefault="00C678A9" w:rsidP="00C678A9">
      <w:pPr>
        <w:pStyle w:val="B1"/>
      </w:pPr>
      <w:r w:rsidRPr="007F2770">
        <w:t>b)</w:t>
      </w:r>
      <w:r w:rsidRPr="007F2770">
        <w:tab/>
      </w:r>
      <w:proofErr w:type="gramStart"/>
      <w:r w:rsidRPr="007F2770">
        <w:t>include</w:t>
      </w:r>
      <w:proofErr w:type="gramEnd"/>
      <w:r w:rsidRPr="007F2770">
        <w:t xml:space="preserve"> the Configuration update indication IE with the Registration requested bit set to "registration requested"; or</w:t>
      </w:r>
    </w:p>
    <w:p w14:paraId="35544D6C" w14:textId="77777777" w:rsidR="00C678A9" w:rsidRPr="007F2770" w:rsidRDefault="00C678A9" w:rsidP="00C678A9">
      <w:pPr>
        <w:pStyle w:val="B1"/>
      </w:pPr>
      <w:r w:rsidRPr="007F2770">
        <w:t>c)</w:t>
      </w:r>
      <w:r w:rsidRPr="007F2770">
        <w:tab/>
      </w:r>
      <w:proofErr w:type="gramStart"/>
      <w:r w:rsidRPr="007F2770">
        <w:t>include</w:t>
      </w:r>
      <w:proofErr w:type="gramEnd"/>
      <w:r w:rsidRPr="007F2770">
        <w:t xml:space="preserve"> a combination of both a) and b).</w:t>
      </w:r>
    </w:p>
    <w:p w14:paraId="7E2AE5E6" w14:textId="77777777" w:rsidR="00C678A9" w:rsidRPr="007F2770" w:rsidRDefault="00C678A9" w:rsidP="00C678A9">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EC29533" w14:textId="77777777" w:rsidR="00C678A9" w:rsidRPr="007F2770" w:rsidRDefault="00C678A9" w:rsidP="00C678A9">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w:t>
      </w:r>
      <w:proofErr w:type="gramStart"/>
      <w:r w:rsidRPr="007F2770">
        <w:t>Extended</w:t>
      </w:r>
      <w:proofErr w:type="gramEnd"/>
      <w:r w:rsidRPr="007F2770">
        <w:t xml:space="preserve">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19E2AE0E" w14:textId="77777777" w:rsidR="00C678A9" w:rsidRPr="007F2770" w:rsidRDefault="00C678A9" w:rsidP="00C678A9">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283C1179" w14:textId="77777777" w:rsidR="00C678A9" w:rsidRPr="007F2770" w:rsidRDefault="00C678A9" w:rsidP="00C678A9">
      <w:r w:rsidRPr="007F2770">
        <w:t>To initiate parameter re-negotiation between the UE and network, the AMF shall indicate "registration requested" in the Registration requested bit of the Configuration update indication IE in the CONFIGURATION UPDATE COMMAND message.</w:t>
      </w:r>
    </w:p>
    <w:p w14:paraId="23772640" w14:textId="77777777" w:rsidR="00C678A9" w:rsidRPr="007F2770" w:rsidRDefault="00C678A9" w:rsidP="00C678A9">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D03302E" w14:textId="77777777" w:rsidR="00C678A9" w:rsidRPr="007F2770" w:rsidRDefault="00C678A9" w:rsidP="00C678A9">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E5C20C3" w14:textId="77777777" w:rsidR="00C678A9" w:rsidRPr="007F2770" w:rsidRDefault="00C678A9" w:rsidP="00C678A9">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F61C0B0" w14:textId="77777777" w:rsidR="00C678A9" w:rsidRPr="007F2770" w:rsidRDefault="00C678A9" w:rsidP="00C678A9">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42A16D9" w14:textId="77777777" w:rsidR="00C678A9" w:rsidRPr="007F2770" w:rsidRDefault="00C678A9" w:rsidP="00C678A9">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DBB66CA" w14:textId="77777777" w:rsidR="00C678A9" w:rsidRPr="007F2770" w:rsidRDefault="00C678A9" w:rsidP="00C678A9">
      <w:pPr>
        <w:pStyle w:val="B1"/>
      </w:pPr>
      <w:r w:rsidRPr="007F2770">
        <w:t>a)</w:t>
      </w:r>
      <w:r w:rsidRPr="007F2770">
        <w:tab/>
        <w:t>"NSSRG supported", then the AMF shall include the NSSRG information in the CONFIGURATION UPDATE COMMAND message; or</w:t>
      </w:r>
    </w:p>
    <w:p w14:paraId="396312B3" w14:textId="77777777" w:rsidR="00C678A9" w:rsidRPr="007F2770" w:rsidRDefault="00C678A9" w:rsidP="00C678A9">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8D12329" w14:textId="77777777" w:rsidR="00C678A9" w:rsidRPr="007F2770" w:rsidRDefault="00C678A9" w:rsidP="00C678A9">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A3EB654" w14:textId="77777777" w:rsidR="00C678A9" w:rsidRDefault="00C678A9" w:rsidP="00C678A9">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2E5BDEF" w14:textId="77777777" w:rsidR="00C678A9" w:rsidRDefault="00C678A9" w:rsidP="00C678A9">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52B458C2" w14:textId="77777777" w:rsidR="00C678A9" w:rsidRPr="007F2770" w:rsidRDefault="00C678A9" w:rsidP="00C678A9">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6BBDE9A2" w14:textId="77777777" w:rsidR="00C678A9" w:rsidRPr="007F2770" w:rsidRDefault="00C678A9" w:rsidP="00C678A9">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FB8DFEA" w14:textId="77777777" w:rsidR="00C678A9" w:rsidRPr="007F2770" w:rsidRDefault="00C678A9" w:rsidP="00C678A9">
      <w:r w:rsidRPr="007F2770">
        <w:t>If:</w:t>
      </w:r>
    </w:p>
    <w:p w14:paraId="2272FBC9" w14:textId="77777777" w:rsidR="00C678A9" w:rsidRPr="007F2770" w:rsidRDefault="00C678A9" w:rsidP="00C678A9">
      <w:pPr>
        <w:pStyle w:val="B1"/>
      </w:pPr>
      <w:r w:rsidRPr="007F2770">
        <w:t>-</w:t>
      </w:r>
      <w:r w:rsidRPr="007F2770">
        <w:tab/>
      </w:r>
      <w:proofErr w:type="gramStart"/>
      <w:r w:rsidRPr="007F2770">
        <w:t>the</w:t>
      </w:r>
      <w:proofErr w:type="gramEnd"/>
      <w:r w:rsidRPr="007F2770">
        <w:t xml:space="preserve"> AMF needs to enforce a change in the restriction on the use of enhanced coverage or use of CE mode B as described in subclause 5.3.18; or</w:t>
      </w:r>
    </w:p>
    <w:p w14:paraId="30321787" w14:textId="77777777" w:rsidR="00C678A9" w:rsidRPr="007F2770" w:rsidRDefault="00C678A9" w:rsidP="00C678A9">
      <w:pPr>
        <w:pStyle w:val="B1"/>
      </w:pPr>
      <w:r w:rsidRPr="007F2770">
        <w:t>-</w:t>
      </w:r>
      <w:r w:rsidRPr="007F2770">
        <w:tab/>
      </w:r>
      <w:proofErr w:type="gramStart"/>
      <w:r w:rsidRPr="007F2770">
        <w:t>the</w:t>
      </w:r>
      <w:proofErr w:type="gramEnd"/>
      <w:r w:rsidRPr="007F2770">
        <w:t xml:space="preserve"> AMF decides to inform a UE in 5GMM-CONNECTED mode and registered for disaster roaming services, that a disaster condition is no longer applicable;</w:t>
      </w:r>
    </w:p>
    <w:p w14:paraId="0CBD50CA" w14:textId="77777777" w:rsidR="00C678A9" w:rsidRPr="007F2770" w:rsidRDefault="00C678A9" w:rsidP="00C678A9">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5D11871" w14:textId="77777777" w:rsidR="00C678A9" w:rsidRPr="007F2770" w:rsidRDefault="00C678A9" w:rsidP="00C678A9">
      <w:proofErr w:type="gramStart"/>
      <w:r w:rsidRPr="007F2770">
        <w:t>the</w:t>
      </w:r>
      <w:proofErr w:type="gramEnd"/>
      <w:r w:rsidRPr="007F2770">
        <w:t xml:space="preserv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A396B1" w14:textId="77777777" w:rsidR="00C678A9" w:rsidRPr="007F2770" w:rsidRDefault="00C678A9" w:rsidP="00C678A9">
      <w:r w:rsidRPr="007F2770">
        <w:t>If a network slice-specific authentication and authorization procedure for an S-NSSAI is completed as a:</w:t>
      </w:r>
    </w:p>
    <w:p w14:paraId="0BD8F6DF" w14:textId="77777777" w:rsidR="00C678A9" w:rsidRPr="007F2770" w:rsidRDefault="00C678A9" w:rsidP="00C678A9">
      <w:pPr>
        <w:pStyle w:val="B1"/>
      </w:pPr>
      <w:r w:rsidRPr="007F2770">
        <w:t>a)</w:t>
      </w:r>
      <w:r w:rsidRPr="007F2770">
        <w:tab/>
      </w:r>
      <w:proofErr w:type="gramStart"/>
      <w:r w:rsidRPr="007F2770">
        <w:t>success</w:t>
      </w:r>
      <w:proofErr w:type="gramEnd"/>
      <w:r w:rsidRPr="007F2770">
        <w:t xml:space="preserve">,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D837213" w14:textId="77777777" w:rsidR="00C678A9" w:rsidRPr="007F2770" w:rsidRDefault="00C678A9" w:rsidP="00C678A9">
      <w:pPr>
        <w:pStyle w:val="B1"/>
      </w:pPr>
      <w:r w:rsidRPr="007F2770">
        <w:t>b)</w:t>
      </w:r>
      <w:r w:rsidRPr="007F2770">
        <w:tab/>
      </w:r>
      <w:proofErr w:type="gramStart"/>
      <w:r w:rsidRPr="007F2770">
        <w:t>failure</w:t>
      </w:r>
      <w:proofErr w:type="gramEnd"/>
      <w:r w:rsidRPr="007F2770">
        <w:t xml:space="preserv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6BC0B0F" w14:textId="77777777" w:rsidR="00C678A9" w:rsidRPr="007F2770" w:rsidRDefault="00C678A9" w:rsidP="00C678A9">
      <w:r w:rsidRPr="007F2770">
        <w:lastRenderedPageBreak/>
        <w:t>If authorization is revoked for an S-NSSAI that is in the current allowed NSSAI for an access type, the AMF shall:</w:t>
      </w:r>
    </w:p>
    <w:p w14:paraId="07011538" w14:textId="77777777" w:rsidR="00C678A9" w:rsidRPr="007F2770" w:rsidRDefault="00C678A9" w:rsidP="00C678A9">
      <w:pPr>
        <w:pStyle w:val="B1"/>
      </w:pPr>
      <w:r w:rsidRPr="007F2770">
        <w:t>a)</w:t>
      </w:r>
      <w:r w:rsidRPr="007F2770">
        <w:tab/>
      </w:r>
      <w:proofErr w:type="gramStart"/>
      <w:r w:rsidRPr="007F2770">
        <w:t>provide</w:t>
      </w:r>
      <w:proofErr w:type="gramEnd"/>
      <w:r w:rsidRPr="007F2770">
        <w:t xml:space="preserve"> a new allowed NSSAI to the UE, excluding the S-NSSAI for which authorization is revoked; and</w:t>
      </w:r>
    </w:p>
    <w:p w14:paraId="4F97C5DB" w14:textId="77777777" w:rsidR="00C678A9" w:rsidRPr="007F2770" w:rsidRDefault="00C678A9" w:rsidP="00C678A9">
      <w:pPr>
        <w:pStyle w:val="B1"/>
      </w:pPr>
      <w:r w:rsidRPr="007F2770">
        <w:t>b)</w:t>
      </w:r>
      <w:r w:rsidRPr="007F2770">
        <w:tab/>
      </w:r>
      <w:proofErr w:type="gramStart"/>
      <w:r w:rsidRPr="007F2770">
        <w:t>provide</w:t>
      </w:r>
      <w:proofErr w:type="gramEnd"/>
      <w:r w:rsidRPr="007F2770">
        <w:t xml:space="preserv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C8E4B76" w14:textId="77777777" w:rsidR="00C678A9" w:rsidRPr="007F2770" w:rsidRDefault="00C678A9" w:rsidP="00C678A9">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9F1ACBB" w14:textId="77777777" w:rsidR="00C678A9" w:rsidRPr="007F2770" w:rsidRDefault="00C678A9" w:rsidP="00C678A9">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577C6AFB" w14:textId="77777777" w:rsidR="00C678A9" w:rsidRPr="007F2770" w:rsidRDefault="00C678A9" w:rsidP="00C678A9">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B211259" w14:textId="77777777" w:rsidR="00C678A9" w:rsidRPr="007F2770" w:rsidRDefault="00C678A9" w:rsidP="00C678A9">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1EC9C124" w14:textId="77777777" w:rsidR="00C678A9" w:rsidRPr="007F2770" w:rsidRDefault="00C678A9" w:rsidP="00C678A9">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D034FA1" w14:textId="77777777" w:rsidR="00C678A9" w:rsidRPr="007F2770" w:rsidRDefault="00C678A9" w:rsidP="00C678A9">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03" w:name="_Hlk87872752"/>
      <w:r w:rsidRPr="007F2770">
        <w:rPr>
          <w:lang w:val="en-US"/>
        </w:rPr>
        <w:t>In addition</w:t>
      </w:r>
      <w:bookmarkEnd w:id="103"/>
      <w:r w:rsidRPr="007F2770">
        <w:rPr>
          <w:lang w:val="en-US"/>
        </w:rPr>
        <w:t xml:space="preserve">, the AMF may based on the network policies start </w:t>
      </w:r>
      <w:r w:rsidRPr="007F2770">
        <w:t xml:space="preserve">a local implementation specific timer </w:t>
      </w:r>
      <w:bookmarkStart w:id="104" w:name="_Hlk87903110"/>
      <w:r w:rsidRPr="007F2770">
        <w:t xml:space="preserve">for the UE per rejected S-NSSAI </w:t>
      </w:r>
      <w:bookmarkStart w:id="105" w:name="_Hlk87903135"/>
      <w:bookmarkEnd w:id="104"/>
      <w:r w:rsidRPr="007F2770">
        <w:t xml:space="preserve">and upon expiration of the local implementation specific timer, the AMF may remove the rejected S-NSSAI from the rejected NSSAI </w:t>
      </w:r>
      <w:bookmarkStart w:id="106" w:name="_Hlk87903168"/>
      <w:bookmarkEnd w:id="105"/>
      <w:r w:rsidRPr="007F2770">
        <w:t>and update to the UE by initiating the generic UE configuration update procedure</w:t>
      </w:r>
      <w:bookmarkEnd w:id="106"/>
      <w:r w:rsidRPr="007F2770">
        <w:t>.</w:t>
      </w:r>
    </w:p>
    <w:p w14:paraId="4312AD41" w14:textId="77777777" w:rsidR="00C678A9" w:rsidRPr="007F2770" w:rsidRDefault="00C678A9" w:rsidP="00C678A9">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07" w:name="_Hlk91519792"/>
      <w:r w:rsidRPr="007F2770">
        <w:t>"S-NSSAI not available in the current registration area</w:t>
      </w:r>
      <w:bookmarkEnd w:id="107"/>
      <w:r w:rsidRPr="007F2770">
        <w:t>".</w:t>
      </w:r>
    </w:p>
    <w:p w14:paraId="3E8D6151" w14:textId="77777777" w:rsidR="00C678A9" w:rsidRPr="007F2770" w:rsidRDefault="00C678A9" w:rsidP="00C678A9">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0DB3DF0" w14:textId="77777777" w:rsidR="00C678A9" w:rsidRPr="007F2770" w:rsidRDefault="00C678A9" w:rsidP="00C678A9">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5E3EE0B" w14:textId="77777777" w:rsidR="00C678A9" w:rsidRDefault="00C678A9" w:rsidP="00C678A9">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142FC4E9" w14:textId="77777777" w:rsidR="00C678A9" w:rsidRPr="007F2770" w:rsidRDefault="00C678A9" w:rsidP="00C678A9">
      <w:bookmarkStart w:id="108" w:name="_Hlk132861043"/>
      <w:r>
        <w:t xml:space="preserve">If the UE supports partial network slice and the AMF needs to update the partially allowed NSSAI, partially rejected NSSAI or both, then the AMF shall include the </w:t>
      </w:r>
      <w:proofErr w:type="gramStart"/>
      <w:r>
        <w:t>Partially</w:t>
      </w:r>
      <w:proofErr w:type="gramEnd"/>
      <w:r>
        <w:t xml:space="preserve"> allowed IE, the Partially rejected IE or both, in the CONFIGURATION UPDATE COMMAND message.</w:t>
      </w:r>
      <w:bookmarkEnd w:id="108"/>
    </w:p>
    <w:p w14:paraId="07A1D8DE" w14:textId="77777777" w:rsidR="00C678A9" w:rsidRDefault="00C678A9" w:rsidP="00C678A9">
      <w:r w:rsidRPr="007F2770">
        <w:lastRenderedPageBreak/>
        <w:t>NOTE 3b:</w:t>
      </w:r>
      <w:r w:rsidRPr="007F2770">
        <w:tab/>
        <w:t>If the NSAG for the PLMN and its equivalent PLMN(s) have different associations with S-NSSAIs, then the AMF includes a TAI list for the NSAG entry in the NSAG information IE.</w:t>
      </w:r>
    </w:p>
    <w:p w14:paraId="6709754B" w14:textId="77777777" w:rsidR="00C678A9" w:rsidRDefault="00C678A9" w:rsidP="00C678A9">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0E5A45F" w14:textId="77777777" w:rsidR="00C678A9" w:rsidRDefault="00C678A9" w:rsidP="00C678A9">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4DFC075" w14:textId="77777777" w:rsidR="00C678A9" w:rsidRDefault="00C678A9" w:rsidP="00C678A9">
      <w:r>
        <w:t>If:</w:t>
      </w:r>
    </w:p>
    <w:p w14:paraId="06E70A5F" w14:textId="77777777" w:rsidR="00C678A9" w:rsidRPr="007F2770" w:rsidRDefault="00C678A9" w:rsidP="00C678A9">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68858506" w14:textId="77777777" w:rsidR="00C678A9" w:rsidRPr="007F2770" w:rsidRDefault="00C678A9" w:rsidP="00C678A9">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654D1EF4" w14:textId="77777777" w:rsidR="00C678A9" w:rsidRDefault="00C678A9" w:rsidP="00C678A9">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5AA9666F" w14:textId="77777777" w:rsidR="00C678A9" w:rsidRPr="007F2770" w:rsidRDefault="00C678A9" w:rsidP="00C678A9">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FCB8A77" w14:textId="77777777" w:rsidR="00C678A9" w:rsidRDefault="00C678A9" w:rsidP="00C678A9">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8BBE6A" w14:textId="77777777" w:rsidR="00C678A9" w:rsidRDefault="00C678A9" w:rsidP="00C678A9">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214B16A" w14:textId="77777777" w:rsidR="00C678A9" w:rsidRPr="007F2770" w:rsidRDefault="00C678A9" w:rsidP="00C678A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EE6FF3C" w14:textId="77777777" w:rsidR="00C678A9" w:rsidRPr="007F2770" w:rsidRDefault="00C678A9" w:rsidP="00C678A9">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EDA5E76" w14:textId="77777777" w:rsidR="00C678A9" w:rsidRPr="007F2770" w:rsidRDefault="00C678A9" w:rsidP="00C678A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A66C183" w14:textId="77777777" w:rsidR="00C678A9" w:rsidRPr="007F2770" w:rsidRDefault="00C678A9" w:rsidP="00C678A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1AA71D" w14:textId="77777777" w:rsidR="00C678A9" w:rsidRPr="007F2770" w:rsidRDefault="00C678A9" w:rsidP="00C678A9">
      <w:r w:rsidRPr="007F2770">
        <w:t>If the AMF needs to update the "CAG information list", the UE has an emergency PDU session, and the AMF can determine that the UE is in</w:t>
      </w:r>
    </w:p>
    <w:p w14:paraId="1089EC4A" w14:textId="77777777" w:rsidR="00C678A9" w:rsidRPr="007F2770" w:rsidRDefault="00C678A9" w:rsidP="00C678A9">
      <w:pPr>
        <w:pStyle w:val="B1"/>
      </w:pPr>
      <w:r w:rsidRPr="007F2770">
        <w:t>a)</w:t>
      </w:r>
      <w:r w:rsidRPr="007F2770">
        <w:tab/>
      </w:r>
      <w:proofErr w:type="gramStart"/>
      <w:r w:rsidRPr="007F2770">
        <w:t>a</w:t>
      </w:r>
      <w:proofErr w:type="gramEnd"/>
      <w:r w:rsidRPr="007F2770">
        <w:t xml:space="preserve"> CAG cell and none of the CAG-ID(s) supported by the CAG cell is authorized based on</w:t>
      </w:r>
      <w:r w:rsidRPr="007F2770" w:rsidDel="00AD05DF">
        <w:t xml:space="preserve"> </w:t>
      </w:r>
      <w:r w:rsidRPr="007F2770">
        <w:t>the "allowed CAG list" for the current PLMN in the updated "CAG information list"; or</w:t>
      </w:r>
    </w:p>
    <w:p w14:paraId="163A83D0" w14:textId="77777777" w:rsidR="00C678A9" w:rsidRPr="007F2770" w:rsidRDefault="00C678A9" w:rsidP="00C678A9">
      <w:pPr>
        <w:pStyle w:val="B1"/>
      </w:pPr>
      <w:r w:rsidRPr="007F2770">
        <w:t>b)</w:t>
      </w:r>
      <w:r w:rsidRPr="007F2770">
        <w:tab/>
      </w:r>
      <w:proofErr w:type="gramStart"/>
      <w:r w:rsidRPr="007F2770">
        <w:t>a</w:t>
      </w:r>
      <w:proofErr w:type="gramEnd"/>
      <w:r w:rsidRPr="007F2770">
        <w:t xml:space="preserve"> non-CAG cell and the entry for the current PLMN in the updated "CAG information list" includes an "indication that the UE is only allowed to access 5GS via CAG cells";</w:t>
      </w:r>
    </w:p>
    <w:p w14:paraId="5DDF8D7D" w14:textId="77777777" w:rsidR="00C678A9" w:rsidRPr="007F2770" w:rsidRDefault="00C678A9" w:rsidP="00C678A9">
      <w:proofErr w:type="gramStart"/>
      <w:r w:rsidRPr="007F2770">
        <w:t>the</w:t>
      </w:r>
      <w:proofErr w:type="gramEnd"/>
      <w:r w:rsidRPr="007F2770">
        <w:t xml:space="preserve"> AMF may indicate to the SMF to perform a local release of:</w:t>
      </w:r>
    </w:p>
    <w:p w14:paraId="6443E6D3" w14:textId="77777777" w:rsidR="00C678A9" w:rsidRPr="007F2770" w:rsidRDefault="00C678A9" w:rsidP="00C678A9">
      <w:pPr>
        <w:pStyle w:val="B1"/>
      </w:pPr>
      <w:r w:rsidRPr="007F2770">
        <w:t>a)</w:t>
      </w:r>
      <w:r w:rsidRPr="007F2770">
        <w:tab/>
      </w:r>
      <w:proofErr w:type="gramStart"/>
      <w:r w:rsidRPr="007F2770">
        <w:t>all</w:t>
      </w:r>
      <w:proofErr w:type="gramEnd"/>
      <w:r w:rsidRPr="007F2770">
        <w:t xml:space="preserve"> non-emergency single access PDU sessions associated with 3GPP access;</w:t>
      </w:r>
    </w:p>
    <w:p w14:paraId="1BFB1481" w14:textId="77777777" w:rsidR="00C678A9" w:rsidRPr="007F2770" w:rsidRDefault="00C678A9" w:rsidP="00C678A9">
      <w:pPr>
        <w:pStyle w:val="B1"/>
      </w:pPr>
      <w:r w:rsidRPr="007F2770">
        <w:t>b)</w:t>
      </w:r>
      <w:r w:rsidRPr="007F2770">
        <w:tab/>
        <w:t xml:space="preserve">all MA PDU sessions without a PDN connection established as a user-plane resource and without user plane resources established on non-3GPP access; and </w:t>
      </w:r>
    </w:p>
    <w:p w14:paraId="0A4E6944" w14:textId="77777777" w:rsidR="00C678A9" w:rsidRPr="007F2770" w:rsidRDefault="00C678A9" w:rsidP="00C678A9">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7D29055B" w14:textId="77777777" w:rsidR="00C678A9" w:rsidRPr="007F2770" w:rsidRDefault="00C678A9" w:rsidP="00C678A9">
      <w:r w:rsidRPr="007F2770">
        <w:t>The AMF shall not indicate to the SMF to release the emergency PDU session. If the AMF indicated to the SMF to perform a local release of:</w:t>
      </w:r>
    </w:p>
    <w:p w14:paraId="29BF61FB" w14:textId="77777777" w:rsidR="00C678A9" w:rsidRPr="007F2770" w:rsidRDefault="00C678A9" w:rsidP="00C678A9">
      <w:pPr>
        <w:pStyle w:val="B1"/>
      </w:pPr>
      <w:r w:rsidRPr="007F2770">
        <w:t>a)</w:t>
      </w:r>
      <w:r w:rsidRPr="007F2770">
        <w:tab/>
      </w:r>
      <w:proofErr w:type="gramStart"/>
      <w:r w:rsidRPr="007F2770">
        <w:t>all</w:t>
      </w:r>
      <w:proofErr w:type="gramEnd"/>
      <w:r w:rsidRPr="007F2770">
        <w:t xml:space="preserve"> single access non-emergency PDU sessions associated with 3GPP access;</w:t>
      </w:r>
    </w:p>
    <w:p w14:paraId="2E1E9FA5" w14:textId="77777777" w:rsidR="00C678A9" w:rsidRPr="007F2770" w:rsidRDefault="00C678A9" w:rsidP="00C678A9">
      <w:pPr>
        <w:pStyle w:val="B1"/>
      </w:pPr>
      <w:r w:rsidRPr="007F2770">
        <w:t>b)</w:t>
      </w:r>
      <w:r w:rsidRPr="007F2770">
        <w:tab/>
        <w:t>all MA PDU sessions without a PDN connection established as a user-plane resource and without user plane resources established on non-3GPP access; and</w:t>
      </w:r>
    </w:p>
    <w:p w14:paraId="67DF3F07" w14:textId="77777777" w:rsidR="00C678A9" w:rsidRPr="007F2770" w:rsidRDefault="00C678A9" w:rsidP="00C678A9">
      <w:pPr>
        <w:pStyle w:val="B1"/>
      </w:pPr>
      <w:r w:rsidRPr="007F2770">
        <w:lastRenderedPageBreak/>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7A81D152" w14:textId="77777777" w:rsidR="00C678A9" w:rsidRPr="007F2770" w:rsidRDefault="00C678A9" w:rsidP="00C678A9">
      <w:proofErr w:type="gramStart"/>
      <w:r w:rsidRPr="007F2770">
        <w:t>the</w:t>
      </w:r>
      <w:proofErr w:type="gramEnd"/>
      <w:r w:rsidRPr="007F2770">
        <w:t xml:space="preserv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61483890" w14:textId="77777777" w:rsidR="00C678A9" w:rsidRPr="007F2770" w:rsidRDefault="00C678A9" w:rsidP="00C678A9">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AAEDD3B" w14:textId="77777777" w:rsidR="00C678A9" w:rsidRPr="007F2770" w:rsidRDefault="00C678A9" w:rsidP="00C678A9">
      <w:pPr>
        <w:rPr>
          <w:lang w:val="en-US"/>
        </w:rPr>
      </w:pPr>
      <w:r w:rsidRPr="007F2770">
        <w:rPr>
          <w:lang w:val="en-US"/>
        </w:rPr>
        <w:t>If the AMF:</w:t>
      </w:r>
    </w:p>
    <w:p w14:paraId="1169F003" w14:textId="77777777" w:rsidR="00C678A9" w:rsidRPr="007F2770" w:rsidRDefault="00C678A9" w:rsidP="00C678A9">
      <w:pPr>
        <w:pStyle w:val="B1"/>
        <w:rPr>
          <w:lang w:val="en-US"/>
        </w:rPr>
      </w:pPr>
      <w:r w:rsidRPr="007F2770">
        <w:rPr>
          <w:lang w:val="en-US"/>
        </w:rPr>
        <w:t>-</w:t>
      </w:r>
      <w:r w:rsidRPr="007F2770">
        <w:rPr>
          <w:lang w:val="en-US"/>
        </w:rPr>
        <w:tab/>
      </w:r>
      <w:proofErr w:type="gramStart"/>
      <w:r w:rsidRPr="007F2770">
        <w:rPr>
          <w:lang w:val="en-US"/>
        </w:rPr>
        <w:t>updated</w:t>
      </w:r>
      <w:proofErr w:type="gramEnd"/>
      <w:r w:rsidRPr="007F2770">
        <w:rPr>
          <w:lang w:val="en-US"/>
        </w:rPr>
        <w:t xml:space="preserve"> the "CAG information list" to remove one or more CAG-ID(s) authorized based on the Allowed CAG list for the serving PLMN or an equivalent PLMN; or</w:t>
      </w:r>
    </w:p>
    <w:p w14:paraId="282952D2" w14:textId="77777777" w:rsidR="00C678A9" w:rsidRPr="007F2770" w:rsidRDefault="00C678A9" w:rsidP="00C678A9">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45B10D0" w14:textId="77777777" w:rsidR="00C678A9" w:rsidRPr="007F2770" w:rsidRDefault="00C678A9" w:rsidP="00C678A9">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44A0E330" w14:textId="77777777" w:rsidR="00C678A9" w:rsidRPr="007F2770" w:rsidRDefault="00C678A9" w:rsidP="00C678A9">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6B388A4B" w14:textId="77777777" w:rsidR="00C678A9" w:rsidRPr="007F2770" w:rsidRDefault="00C678A9" w:rsidP="00C678A9">
      <w:r w:rsidRPr="007F2770">
        <w:t>If the AMF includes a UE radio capability ID deletion indication IE in the CONFIGURATION UPDATE COMMAND message, the AMF shall indicate "registration requested" in the Registration requested bit of the Configuration update indication IE.</w:t>
      </w:r>
    </w:p>
    <w:p w14:paraId="731E41A0" w14:textId="77777777" w:rsidR="00C678A9" w:rsidRPr="007F2770" w:rsidRDefault="00C678A9" w:rsidP="00C678A9">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AC883FE" w14:textId="77777777" w:rsidR="00C678A9" w:rsidRPr="007F2770" w:rsidRDefault="00C678A9" w:rsidP="00C678A9">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97CA4A1" w14:textId="77777777" w:rsidR="00C678A9" w:rsidRPr="007F2770" w:rsidRDefault="00C678A9" w:rsidP="00C678A9">
      <w:r w:rsidRPr="007F2770">
        <w:t>During an established 5GMM context, the network may send none, one, or more CONFIGURATION UPDATE COMMAND messages to the UE. If more than one CONFIGURATION UPDATE COMMAND message is sent, the messages need not have the same content.</w:t>
      </w:r>
    </w:p>
    <w:p w14:paraId="2DC489FC" w14:textId="77777777" w:rsidR="00C678A9" w:rsidRPr="007F2770" w:rsidRDefault="00C678A9" w:rsidP="00C678A9">
      <w:r w:rsidRPr="007F2770">
        <w:t>Upon receipt of the result of the UUAA-MM procedure from the UAS-NF, the AMF shall include:</w:t>
      </w:r>
    </w:p>
    <w:p w14:paraId="67EE45B0" w14:textId="77777777" w:rsidR="00C678A9" w:rsidRPr="007F2770" w:rsidRDefault="00C678A9" w:rsidP="00C678A9">
      <w:pPr>
        <w:pStyle w:val="B1"/>
      </w:pPr>
      <w:r w:rsidRPr="007F2770">
        <w:t>a)</w:t>
      </w:r>
      <w:r w:rsidRPr="007F2770">
        <w:tab/>
      </w:r>
      <w:proofErr w:type="gramStart"/>
      <w:r w:rsidRPr="007F2770">
        <w:t>the</w:t>
      </w:r>
      <w:proofErr w:type="gramEnd"/>
      <w:r w:rsidRPr="007F2770">
        <w:t xml:space="preserve"> </w:t>
      </w:r>
      <w:r w:rsidRPr="007F2770">
        <w:rPr>
          <w:lang w:val="en-US"/>
        </w:rPr>
        <w:t xml:space="preserve">service-level-AA </w:t>
      </w:r>
      <w:r w:rsidRPr="007F2770">
        <w:t>response with the SLAR field set to:</w:t>
      </w:r>
    </w:p>
    <w:p w14:paraId="3AF4532B" w14:textId="77777777" w:rsidR="00C678A9" w:rsidRPr="007F2770" w:rsidRDefault="00C678A9" w:rsidP="00C678A9">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A27777B" w14:textId="77777777" w:rsidR="00C678A9" w:rsidRPr="007F2770" w:rsidRDefault="00C678A9" w:rsidP="00C678A9">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71F81DF" w14:textId="77777777" w:rsidR="00C678A9" w:rsidRPr="007F2770" w:rsidRDefault="00C678A9" w:rsidP="00C678A9">
      <w:pPr>
        <w:pStyle w:val="B1"/>
      </w:pPr>
      <w:r w:rsidRPr="007F2770">
        <w:t>b)</w:t>
      </w:r>
      <w:r w:rsidRPr="007F2770">
        <w:tab/>
        <w:t>if the CAA-Level UAV ID is provided by the UAS-NF, the service-level device ID with the value set to the CAA-Level UAV ID; and;</w:t>
      </w:r>
    </w:p>
    <w:p w14:paraId="3EC64032" w14:textId="77777777" w:rsidR="00C678A9" w:rsidRPr="007F2770" w:rsidRDefault="00C678A9" w:rsidP="00C678A9">
      <w:pPr>
        <w:pStyle w:val="B1"/>
      </w:pPr>
      <w:proofErr w:type="gramStart"/>
      <w:r w:rsidRPr="007F2770">
        <w:t>c</w:t>
      </w:r>
      <w:proofErr w:type="gramEnd"/>
      <w:r w:rsidRPr="007F2770">
        <w:t>)</w:t>
      </w:r>
      <w:r w:rsidRPr="007F2770">
        <w:tab/>
        <w:t>if a payload is received from the UAS-NF:</w:t>
      </w:r>
    </w:p>
    <w:p w14:paraId="5699A57D" w14:textId="77777777" w:rsidR="00C678A9" w:rsidRPr="007F2770" w:rsidRDefault="00C678A9" w:rsidP="00C678A9">
      <w:pPr>
        <w:pStyle w:val="B2"/>
      </w:pPr>
      <w:r w:rsidRPr="007F2770">
        <w:t>1)</w:t>
      </w:r>
      <w:r w:rsidRPr="007F2770">
        <w:tab/>
      </w:r>
      <w:proofErr w:type="gramStart"/>
      <w:r w:rsidRPr="007F2770">
        <w:t>the</w:t>
      </w:r>
      <w:proofErr w:type="gramEnd"/>
      <w:r w:rsidRPr="007F2770">
        <w:t xml:space="preserve"> service-level-AA payload with the value set to the payload; and</w:t>
      </w:r>
    </w:p>
    <w:p w14:paraId="5F6E98C1" w14:textId="77777777" w:rsidR="00C678A9" w:rsidRDefault="00C678A9" w:rsidP="00C678A9">
      <w:pPr>
        <w:pStyle w:val="B2"/>
      </w:pPr>
      <w:r w:rsidRPr="007F2770">
        <w:t>2)</w:t>
      </w:r>
      <w:r w:rsidRPr="007F2770">
        <w:tab/>
      </w:r>
      <w:proofErr w:type="gramStart"/>
      <w:r w:rsidRPr="007F2770">
        <w:t>if</w:t>
      </w:r>
      <w:proofErr w:type="gramEnd"/>
      <w:r w:rsidRPr="007F2770">
        <w:t xml:space="preserve"> a payload type associated with the payload is received, the service-level-AA payload type with the values set to the payload type</w:t>
      </w:r>
      <w:r>
        <w:t>; and</w:t>
      </w:r>
    </w:p>
    <w:p w14:paraId="30E716FB" w14:textId="77777777" w:rsidR="00C678A9" w:rsidRPr="007F2770" w:rsidRDefault="00C678A9" w:rsidP="00C678A9">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2C69601F" w14:textId="77777777" w:rsidR="00C678A9" w:rsidRPr="007F2770" w:rsidRDefault="00C678A9" w:rsidP="00C678A9">
      <w:pPr>
        <w:pStyle w:val="EditorsNote"/>
      </w:pPr>
      <w:r>
        <w:lastRenderedPageBreak/>
        <w:t>Editor's note (</w:t>
      </w:r>
      <w:proofErr w:type="gramStart"/>
      <w:r>
        <w:t>pCR ,</w:t>
      </w:r>
      <w:proofErr w:type="gramEnd"/>
      <w:r>
        <w:t xml:space="preserve"> UAS_Ph2):</w:t>
      </w:r>
      <w:r w:rsidRPr="00D71B6A">
        <w:tab/>
      </w:r>
      <w:r>
        <w:t xml:space="preserve">Whether the C2AR can be received without C2 authorization payload is FSS </w:t>
      </w:r>
    </w:p>
    <w:p w14:paraId="61993CEF" w14:textId="77777777" w:rsidR="00C678A9" w:rsidRPr="007F2770" w:rsidRDefault="00C678A9" w:rsidP="00C678A9">
      <w:proofErr w:type="gramStart"/>
      <w:r w:rsidRPr="007F2770">
        <w:t>in</w:t>
      </w:r>
      <w:proofErr w:type="gramEnd"/>
      <w:r w:rsidRPr="007F2770">
        <w:t xml:space="preserve"> the Service-level-AA container IE of the CONFIGURATION UPDATE COMMAND message.</w:t>
      </w:r>
    </w:p>
    <w:p w14:paraId="4EC37517" w14:textId="77777777" w:rsidR="00C678A9" w:rsidRDefault="00C678A9" w:rsidP="00C678A9">
      <w:pPr>
        <w:pStyle w:val="NO"/>
      </w:pPr>
      <w:r w:rsidRPr="007F2770">
        <w:t>NOTE 5:</w:t>
      </w:r>
      <w:r w:rsidRPr="007F2770">
        <w:tab/>
        <w:t>UAS security information can be included in the UUAA payload by the USS as specified in 3GPP TS 33.256 [24B].</w:t>
      </w:r>
    </w:p>
    <w:p w14:paraId="3B6FCC25" w14:textId="77777777" w:rsidR="00C678A9" w:rsidRPr="007F2770" w:rsidRDefault="00C678A9" w:rsidP="00C678A9">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4AF78AA5" w14:textId="77777777" w:rsidR="00C678A9" w:rsidRPr="007F2770" w:rsidRDefault="00C678A9" w:rsidP="00C678A9">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58EC8AA" w14:textId="77777777" w:rsidR="00C678A9" w:rsidRPr="007F2770" w:rsidRDefault="00C678A9" w:rsidP="00C678A9">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21B4EABD" w14:textId="77777777" w:rsidR="00C678A9" w:rsidRPr="007F2770" w:rsidRDefault="00C678A9" w:rsidP="00C678A9">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49E2B5A" w14:textId="77777777" w:rsidR="00C678A9" w:rsidRPr="007F2770" w:rsidRDefault="00C678A9" w:rsidP="00C678A9">
      <w:r w:rsidRPr="007F2770">
        <w:t>If the UE supports MINT, the AMF may include the List of PLMNs to be used in disaster condition IE in the CONFIGURATION UPDATE COMMAND message.</w:t>
      </w:r>
    </w:p>
    <w:p w14:paraId="32F1FB9B" w14:textId="77777777" w:rsidR="00C678A9" w:rsidRPr="007F2770" w:rsidRDefault="00C678A9" w:rsidP="00C678A9">
      <w:r w:rsidRPr="007F2770">
        <w:t>If the UE supports MINT, the AMF may include the Disaster roaming wait range IE in the CONFIGURATION UPDATE COMMAND message.</w:t>
      </w:r>
    </w:p>
    <w:p w14:paraId="084E2FF8" w14:textId="77777777" w:rsidR="00C678A9" w:rsidRPr="007F2770" w:rsidRDefault="00C678A9" w:rsidP="00C678A9">
      <w:r w:rsidRPr="007F2770">
        <w:t>If the UE supports MINT, the AMF may include the Disaster return wait range IE in the CONFIGURATION UPDATE COMMAND message.</w:t>
      </w:r>
    </w:p>
    <w:p w14:paraId="3A92FB96" w14:textId="77777777" w:rsidR="00C678A9" w:rsidRDefault="00C678A9" w:rsidP="00C678A9">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33CA6FB3" w14:textId="77777777" w:rsidR="00C678A9" w:rsidRDefault="00C678A9" w:rsidP="00C678A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782C076E" w14:textId="77777777" w:rsidR="00C678A9" w:rsidRPr="007F2770" w:rsidRDefault="00C678A9" w:rsidP="00C678A9">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C260C42" w14:textId="77777777" w:rsidR="00C678A9" w:rsidRPr="007F2770" w:rsidRDefault="00C678A9" w:rsidP="00C678A9">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6AB11F35" w14:textId="77777777" w:rsidR="00C678A9" w:rsidRDefault="00C678A9" w:rsidP="00C678A9">
      <w:pPr>
        <w:pStyle w:val="B1"/>
      </w:pPr>
      <w:r>
        <w:t>1)</w:t>
      </w:r>
      <w:r>
        <w:tab/>
      </w:r>
      <w:proofErr w:type="gramStart"/>
      <w:r>
        <w:t>if</w:t>
      </w:r>
      <w:proofErr w:type="gramEnd"/>
      <w:r>
        <w:t xml:space="preserve"> the UE supports MPS indicator update via the UE configuration update procedure,the AMF:</w:t>
      </w:r>
    </w:p>
    <w:p w14:paraId="28072F4A" w14:textId="77777777" w:rsidR="00C678A9" w:rsidRDefault="00C678A9" w:rsidP="00C678A9">
      <w:pPr>
        <w:pStyle w:val="B2"/>
      </w:pPr>
      <w:r>
        <w:t>a)</w:t>
      </w:r>
      <w:r>
        <w:tab/>
      </w:r>
      <w:proofErr w:type="gramStart"/>
      <w:r>
        <w:t>informs</w:t>
      </w:r>
      <w:proofErr w:type="gramEnd"/>
      <w:r>
        <w:t xml:space="preserve">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6ADE71A" w14:textId="77777777" w:rsidR="00C678A9" w:rsidRDefault="00C678A9" w:rsidP="00C678A9">
      <w:pPr>
        <w:pStyle w:val="B2"/>
      </w:pPr>
      <w:r>
        <w:t>b)</w:t>
      </w:r>
      <w:r>
        <w:tab/>
      </w:r>
      <w:r>
        <w:rPr>
          <w:lang w:eastAsia="zh-CN"/>
        </w:rPr>
        <w:t>indicates "registration requested" in the Registration requested bit of the Configuration update indication IE in the CONFIGURATION UPDATE COMMAND message; or</w:t>
      </w:r>
    </w:p>
    <w:p w14:paraId="48879348" w14:textId="77777777" w:rsidR="00C678A9" w:rsidRDefault="00C678A9" w:rsidP="00C678A9">
      <w:pPr>
        <w:pStyle w:val="B1"/>
        <w:rPr>
          <w:lang w:eastAsia="zh-CN"/>
        </w:rPr>
      </w:pPr>
      <w:r>
        <w:t>2)</w:t>
      </w:r>
      <w:r>
        <w:tab/>
      </w:r>
      <w:proofErr w:type="gramStart"/>
      <w:r>
        <w:t>otherwise</w:t>
      </w:r>
      <w:proofErr w:type="gramEnd"/>
      <w:r>
        <w:t xml:space="preserve">, </w:t>
      </w:r>
      <w:r>
        <w:rPr>
          <w:lang w:eastAsia="zh-CN"/>
        </w:rPr>
        <w:t>the AMF shall indicate "registration requested" in the Registration requested bit of the Configuration update indication IE in the CONFIGURATION UPDATE COMMAND message.</w:t>
      </w:r>
    </w:p>
    <w:p w14:paraId="142A0BE6" w14:textId="77777777" w:rsidR="00C678A9" w:rsidRPr="007F2770" w:rsidRDefault="00C678A9" w:rsidP="00C678A9">
      <w:pPr>
        <w:pStyle w:val="af3"/>
        <w:ind w:left="1080"/>
      </w:pPr>
    </w:p>
    <w:p w14:paraId="2C1728C2" w14:textId="77777777" w:rsidR="00C678A9" w:rsidRPr="007F2770" w:rsidRDefault="00C678A9" w:rsidP="00C678A9">
      <w:r w:rsidRPr="007F2770">
        <w:t xml:space="preserve">If requested by the TSCTSF (see 3GPP TS 23.501 [8]) and the UE has set the Reconnection to the network due to RAN timing synchronization status change (RANtiming) bit to "Reconnection to the network due to RAN timing </w:t>
      </w:r>
      <w:r w:rsidRPr="007F2770">
        <w:lastRenderedPageBreak/>
        <w:t>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3326F830" w14:textId="77777777" w:rsidR="00C678A9" w:rsidRPr="00C678A9" w:rsidRDefault="00C678A9" w:rsidP="00C678A9">
      <w:pPr>
        <w:pStyle w:val="B1"/>
      </w:pPr>
    </w:p>
    <w:p w14:paraId="76450B5D" w14:textId="7A6058F8" w:rsidR="00C678A9" w:rsidRPr="00C678A9" w:rsidRDefault="00C678A9" w:rsidP="00C67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428B14B" w14:textId="77777777" w:rsidR="00C678A9" w:rsidRPr="007F2770" w:rsidRDefault="00C678A9" w:rsidP="00C678A9">
      <w:pPr>
        <w:pStyle w:val="1"/>
      </w:pPr>
      <w:bookmarkStart w:id="109" w:name="_Toc20233330"/>
      <w:bookmarkStart w:id="110" w:name="_Toc27747467"/>
      <w:bookmarkStart w:id="111" w:name="_Toc36213661"/>
      <w:bookmarkStart w:id="112" w:name="_Toc36657838"/>
      <w:bookmarkStart w:id="113" w:name="_Toc45287516"/>
      <w:bookmarkStart w:id="114" w:name="_Toc51948792"/>
      <w:bookmarkStart w:id="115" w:name="_Toc51949884"/>
      <w:bookmarkStart w:id="116" w:name="_Toc131396981"/>
      <w:r w:rsidRPr="007F2770">
        <w:t>C.1</w:t>
      </w:r>
      <w:r w:rsidRPr="007F2770">
        <w:tab/>
        <w:t xml:space="preserve">Storage of 5GMM information for UEs not operating in </w:t>
      </w:r>
      <w:bookmarkEnd w:id="109"/>
      <w:bookmarkEnd w:id="110"/>
      <w:bookmarkEnd w:id="111"/>
      <w:bookmarkEnd w:id="112"/>
      <w:bookmarkEnd w:id="113"/>
      <w:bookmarkEnd w:id="114"/>
      <w:bookmarkEnd w:id="115"/>
      <w:r w:rsidRPr="007F2770">
        <w:t>SNPN access operation mode</w:t>
      </w:r>
      <w:bookmarkEnd w:id="116"/>
    </w:p>
    <w:p w14:paraId="0826764C" w14:textId="77777777" w:rsidR="00C678A9" w:rsidRPr="007F2770" w:rsidRDefault="00C678A9" w:rsidP="00C678A9">
      <w:r w:rsidRPr="007F2770">
        <w:t>The following 5GMM parameters shall be stored on the USIM if the corresponding file is present:</w:t>
      </w:r>
    </w:p>
    <w:p w14:paraId="4694F23D" w14:textId="77777777" w:rsidR="00C678A9" w:rsidRPr="007F2770" w:rsidRDefault="00C678A9" w:rsidP="00C678A9">
      <w:pPr>
        <w:pStyle w:val="B1"/>
      </w:pPr>
      <w:r w:rsidRPr="007F2770">
        <w:t>a)</w:t>
      </w:r>
      <w:r w:rsidRPr="007F2770">
        <w:tab/>
        <w:t>5G-GUTI;</w:t>
      </w:r>
    </w:p>
    <w:p w14:paraId="5B1DE394" w14:textId="77777777" w:rsidR="00C678A9" w:rsidRPr="007F2770" w:rsidRDefault="00C678A9" w:rsidP="00C678A9">
      <w:pPr>
        <w:pStyle w:val="B1"/>
      </w:pPr>
      <w:r w:rsidRPr="007F2770">
        <w:t>b)</w:t>
      </w:r>
      <w:r w:rsidRPr="007F2770">
        <w:tab/>
      </w:r>
      <w:proofErr w:type="gramStart"/>
      <w:r w:rsidRPr="007F2770">
        <w:t>last</w:t>
      </w:r>
      <w:proofErr w:type="gramEnd"/>
      <w:r w:rsidRPr="007F2770">
        <w:t xml:space="preserve"> visited registered TAI;</w:t>
      </w:r>
    </w:p>
    <w:p w14:paraId="24B0814E" w14:textId="77777777" w:rsidR="00C678A9" w:rsidRPr="007F2770" w:rsidRDefault="00C678A9" w:rsidP="00C678A9">
      <w:pPr>
        <w:pStyle w:val="B1"/>
      </w:pPr>
      <w:r w:rsidRPr="007F2770">
        <w:t>c)</w:t>
      </w:r>
      <w:r w:rsidRPr="007F2770">
        <w:tab/>
        <w:t>5GS update status;</w:t>
      </w:r>
    </w:p>
    <w:p w14:paraId="225D4D54" w14:textId="77777777" w:rsidR="00C678A9" w:rsidRPr="007F2770" w:rsidRDefault="00C678A9" w:rsidP="00C678A9">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706C47A2" w14:textId="77777777" w:rsidR="00C678A9" w:rsidRPr="007F2770" w:rsidRDefault="00C678A9" w:rsidP="00C678A9">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050513EE" w14:textId="77777777" w:rsidR="00C678A9" w:rsidRPr="007F2770" w:rsidRDefault="00C678A9" w:rsidP="00C678A9">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2EDA5187" w14:textId="77777777" w:rsidR="00C678A9" w:rsidRPr="007F2770" w:rsidRDefault="00C678A9" w:rsidP="00C678A9">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08766723" w14:textId="77777777" w:rsidR="00C678A9" w:rsidRPr="007F2770" w:rsidRDefault="00C678A9" w:rsidP="00C678A9">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415F5AF1" w14:textId="77777777" w:rsidR="00C678A9" w:rsidRPr="007F2770" w:rsidRDefault="00C678A9" w:rsidP="00C678A9">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0230B65B" w14:textId="77777777" w:rsidR="00C678A9" w:rsidRPr="007F2770" w:rsidRDefault="00C678A9" w:rsidP="00C678A9">
      <w:r w:rsidRPr="007F2770">
        <w:t>The following 5GMM parameters shall be stored in a non-volatile memory in the ME together with the SUPI from the USIM:</w:t>
      </w:r>
    </w:p>
    <w:p w14:paraId="21D07CA1" w14:textId="77777777" w:rsidR="00C678A9" w:rsidRPr="007F2770" w:rsidRDefault="00C678A9" w:rsidP="00C678A9">
      <w:pPr>
        <w:pStyle w:val="B1"/>
      </w:pPr>
      <w:r w:rsidRPr="007F2770">
        <w:t>-</w:t>
      </w:r>
      <w:r w:rsidRPr="007F2770">
        <w:tab/>
        <w:t>configured NSSAI(s);</w:t>
      </w:r>
    </w:p>
    <w:p w14:paraId="5649EF7A" w14:textId="77777777" w:rsidR="00C678A9" w:rsidRDefault="00C678A9" w:rsidP="00C678A9">
      <w:pPr>
        <w:pStyle w:val="B1"/>
      </w:pPr>
      <w:r w:rsidRPr="007F2770">
        <w:t>-</w:t>
      </w:r>
      <w:r w:rsidRPr="007F2770">
        <w:tab/>
        <w:t>NSSRG information;</w:t>
      </w:r>
    </w:p>
    <w:p w14:paraId="6D74F4A2" w14:textId="77777777" w:rsidR="00C678A9" w:rsidRDefault="00C678A9" w:rsidP="00C678A9">
      <w:pPr>
        <w:pStyle w:val="B1"/>
      </w:pPr>
      <w:r w:rsidRPr="00693E47">
        <w:t>-</w:t>
      </w:r>
      <w:r w:rsidRPr="00693E47">
        <w:tab/>
      </w:r>
      <w:r w:rsidRPr="00292318">
        <w:t>S-NSSAI time validity information</w:t>
      </w:r>
      <w:r w:rsidRPr="00693E47">
        <w:t>;</w:t>
      </w:r>
    </w:p>
    <w:p w14:paraId="3AD9D879" w14:textId="77777777" w:rsidR="00C678A9" w:rsidRPr="007F2770" w:rsidRDefault="00C678A9" w:rsidP="00C678A9">
      <w:pPr>
        <w:pStyle w:val="B1"/>
      </w:pPr>
      <w:r w:rsidRPr="00693E47">
        <w:t>-</w:t>
      </w:r>
      <w:r w:rsidRPr="00693E47">
        <w:tab/>
        <w:t xml:space="preserve">S-NSSAI </w:t>
      </w:r>
      <w:r>
        <w:t>location validity</w:t>
      </w:r>
      <w:r w:rsidRPr="00693E47">
        <w:t xml:space="preserve"> information;</w:t>
      </w:r>
    </w:p>
    <w:p w14:paraId="525269E8" w14:textId="77777777" w:rsidR="00C678A9" w:rsidRPr="007F2770" w:rsidRDefault="00C678A9" w:rsidP="00C678A9">
      <w:pPr>
        <w:pStyle w:val="B1"/>
        <w:rPr>
          <w:lang w:val="fr-FR"/>
        </w:rPr>
      </w:pPr>
      <w:r w:rsidRPr="007F2770">
        <w:rPr>
          <w:lang w:val="fr-FR"/>
        </w:rPr>
        <w:t>-</w:t>
      </w:r>
      <w:r w:rsidRPr="007F2770">
        <w:rPr>
          <w:lang w:val="fr-FR"/>
        </w:rPr>
        <w:tab/>
        <w:t>NSSAI inclusion mode(s);</w:t>
      </w:r>
    </w:p>
    <w:p w14:paraId="3EB5BBDA" w14:textId="77777777" w:rsidR="00C678A9" w:rsidRPr="007F2770" w:rsidRDefault="00C678A9" w:rsidP="00C678A9">
      <w:pPr>
        <w:pStyle w:val="B1"/>
        <w:rPr>
          <w:lang w:val="fr-FR"/>
        </w:rPr>
      </w:pPr>
      <w:r w:rsidRPr="007F2770">
        <w:rPr>
          <w:lang w:val="fr-FR"/>
        </w:rPr>
        <w:t>-</w:t>
      </w:r>
      <w:r w:rsidRPr="007F2770">
        <w:rPr>
          <w:lang w:val="fr-FR"/>
        </w:rPr>
        <w:tab/>
        <w:t>MPS indicator;</w:t>
      </w:r>
    </w:p>
    <w:p w14:paraId="5CF47A7A" w14:textId="77777777" w:rsidR="00C678A9" w:rsidRPr="007F2770" w:rsidRDefault="00C678A9" w:rsidP="00C678A9">
      <w:pPr>
        <w:pStyle w:val="B1"/>
      </w:pPr>
      <w:r w:rsidRPr="007F2770">
        <w:t>-</w:t>
      </w:r>
      <w:r w:rsidRPr="007F2770">
        <w:tab/>
        <w:t>MCS indicator;</w:t>
      </w:r>
    </w:p>
    <w:p w14:paraId="2A0B83D2" w14:textId="77777777" w:rsidR="00C678A9" w:rsidRPr="007F2770" w:rsidRDefault="00C678A9" w:rsidP="00C678A9">
      <w:pPr>
        <w:pStyle w:val="B1"/>
      </w:pPr>
      <w:r w:rsidRPr="007F2770">
        <w:t>-</w:t>
      </w:r>
      <w:r w:rsidRPr="007F2770">
        <w:tab/>
      </w:r>
      <w:proofErr w:type="gramStart"/>
      <w:r w:rsidRPr="007F2770">
        <w:t>operator-defined</w:t>
      </w:r>
      <w:proofErr w:type="gramEnd"/>
      <w:r w:rsidRPr="007F2770">
        <w:t xml:space="preserve"> access category definitions;</w:t>
      </w:r>
    </w:p>
    <w:p w14:paraId="16CCDF8A" w14:textId="77777777" w:rsidR="00C678A9" w:rsidRPr="007F2770" w:rsidRDefault="00C678A9" w:rsidP="00C678A9">
      <w:pPr>
        <w:pStyle w:val="B1"/>
      </w:pPr>
      <w:r w:rsidRPr="007F2770">
        <w:t>-</w:t>
      </w:r>
      <w:r w:rsidRPr="007F2770">
        <w:tab/>
      </w:r>
      <w:proofErr w:type="gramStart"/>
      <w:r w:rsidRPr="007F2770">
        <w:t>network-assigned</w:t>
      </w:r>
      <w:proofErr w:type="gramEnd"/>
      <w:r w:rsidRPr="007F2770">
        <w:t xml:space="preserve"> UE radio capability IDs;</w:t>
      </w:r>
    </w:p>
    <w:p w14:paraId="4CA87937" w14:textId="77777777" w:rsidR="00C678A9" w:rsidRPr="007F2770" w:rsidRDefault="00C678A9" w:rsidP="00C678A9">
      <w:pPr>
        <w:pStyle w:val="B1"/>
      </w:pPr>
      <w:r w:rsidRPr="007F2770">
        <w:t>-</w:t>
      </w:r>
      <w:r w:rsidRPr="007F2770">
        <w:tab/>
        <w:t>"CAG information list", if the UE supports CAG;</w:t>
      </w:r>
    </w:p>
    <w:p w14:paraId="763F02C7" w14:textId="77777777" w:rsidR="00C678A9" w:rsidRPr="007F2770" w:rsidRDefault="00C678A9" w:rsidP="00C678A9">
      <w:pPr>
        <w:pStyle w:val="B1"/>
      </w:pPr>
      <w:r w:rsidRPr="007F2770">
        <w:t>-</w:t>
      </w:r>
      <w:r w:rsidRPr="007F2770">
        <w:tab/>
        <w:t>signalled URSP (see 3GPP TS 24.526 [19]);</w:t>
      </w:r>
    </w:p>
    <w:p w14:paraId="6A5A774A" w14:textId="77777777" w:rsidR="00C678A9" w:rsidRPr="007F2770" w:rsidRDefault="00C678A9" w:rsidP="00C678A9">
      <w:pPr>
        <w:pStyle w:val="B1"/>
      </w:pPr>
      <w:r w:rsidRPr="007F2770">
        <w:rPr>
          <w:lang w:eastAsia="ja-JP"/>
        </w:rPr>
        <w:t>-</w:t>
      </w:r>
      <w:r w:rsidRPr="007F2770">
        <w:rPr>
          <w:lang w:eastAsia="ja-JP"/>
        </w:rPr>
        <w:tab/>
        <w:t>SOR-CMCI;</w:t>
      </w:r>
    </w:p>
    <w:p w14:paraId="2B9F3A69" w14:textId="77777777" w:rsidR="00C678A9" w:rsidRPr="007F2770" w:rsidRDefault="00C678A9" w:rsidP="00C678A9">
      <w:pPr>
        <w:pStyle w:val="B1"/>
      </w:pPr>
      <w:r w:rsidRPr="007F2770">
        <w:t>-</w:t>
      </w:r>
      <w:r w:rsidRPr="007F2770">
        <w:tab/>
      </w:r>
      <w:proofErr w:type="gramStart"/>
      <w:r w:rsidRPr="007F2770">
        <w:t>one</w:t>
      </w:r>
      <w:proofErr w:type="gramEnd"/>
      <w:r w:rsidRPr="007F2770">
        <w:t xml:space="preserve"> or more lists of type "list of PLMN(s) to be used in disaster condition", if the UE supports MINT;</w:t>
      </w:r>
    </w:p>
    <w:p w14:paraId="16909089" w14:textId="77777777" w:rsidR="00C678A9" w:rsidRPr="007F2770" w:rsidRDefault="00C678A9" w:rsidP="00C678A9">
      <w:pPr>
        <w:pStyle w:val="B1"/>
      </w:pPr>
      <w:r w:rsidRPr="007F2770">
        <w:lastRenderedPageBreak/>
        <w:t>-</w:t>
      </w:r>
      <w:r w:rsidRPr="007F2770">
        <w:tab/>
      </w:r>
      <w:proofErr w:type="gramStart"/>
      <w:r w:rsidRPr="007F2770">
        <w:t>disaster</w:t>
      </w:r>
      <w:proofErr w:type="gramEnd"/>
      <w:r w:rsidRPr="007F2770">
        <w:t xml:space="preserve"> roaming wait range, if the UE supports MINT; </w:t>
      </w:r>
    </w:p>
    <w:p w14:paraId="430588B3" w14:textId="77777777" w:rsidR="00C678A9" w:rsidRPr="007F2770" w:rsidRDefault="00C678A9" w:rsidP="00C678A9">
      <w:pPr>
        <w:pStyle w:val="B1"/>
      </w:pPr>
      <w:r w:rsidRPr="007F2770">
        <w:t>-</w:t>
      </w:r>
      <w:r w:rsidRPr="007F2770">
        <w:tab/>
      </w:r>
      <w:proofErr w:type="gramStart"/>
      <w:r w:rsidRPr="007F2770">
        <w:t>disaster</w:t>
      </w:r>
      <w:proofErr w:type="gramEnd"/>
      <w:r w:rsidRPr="007F2770">
        <w:t xml:space="preserve"> return wait range, if the UE supports MINT;</w:t>
      </w:r>
    </w:p>
    <w:p w14:paraId="465A05F5" w14:textId="77777777" w:rsidR="00C678A9" w:rsidRPr="007F2770" w:rsidRDefault="00C678A9" w:rsidP="00C678A9">
      <w:pPr>
        <w:pStyle w:val="B1"/>
      </w:pPr>
      <w:r w:rsidRPr="007F2770">
        <w:rPr>
          <w:lang w:eastAsia="ja-JP"/>
        </w:rPr>
        <w:t>-</w:t>
      </w:r>
      <w:r w:rsidRPr="007F2770">
        <w:rPr>
          <w:lang w:eastAsia="ja-JP"/>
        </w:rPr>
        <w:tab/>
      </w:r>
      <w:proofErr w:type="gramStart"/>
      <w:r w:rsidRPr="007F2770">
        <w:t>indication</w:t>
      </w:r>
      <w:proofErr w:type="gramEnd"/>
      <w:r w:rsidRPr="007F2770">
        <w:t xml:space="preserve"> of whether disaster roaming is enabled in the UE; </w:t>
      </w:r>
    </w:p>
    <w:p w14:paraId="06A3540F" w14:textId="77777777" w:rsidR="00C678A9" w:rsidRDefault="00C678A9" w:rsidP="00C678A9">
      <w:pPr>
        <w:pStyle w:val="B1"/>
      </w:pPr>
      <w:r w:rsidRPr="007F2770">
        <w:t>-</w:t>
      </w:r>
      <w:r w:rsidRPr="007F2770">
        <w:tab/>
      </w:r>
      <w:proofErr w:type="gramStart"/>
      <w:r w:rsidRPr="007F2770">
        <w:t>indication</w:t>
      </w:r>
      <w:proofErr w:type="gramEnd"/>
      <w:r w:rsidRPr="007F2770">
        <w:t xml:space="preserve"> of 'applicability of "lists of PLMN(s) to be used in disaster condition" provided by a VPLMN'</w:t>
      </w:r>
      <w:r>
        <w:t>;</w:t>
      </w:r>
    </w:p>
    <w:p w14:paraId="42DC84F0" w14:textId="77777777" w:rsidR="00C678A9" w:rsidRDefault="00C678A9" w:rsidP="00C678A9">
      <w:pPr>
        <w:pStyle w:val="B1"/>
      </w:pPr>
      <w:r>
        <w:t>-</w:t>
      </w:r>
      <w:r>
        <w:tab/>
        <w:t>VPS URSP configuration; and</w:t>
      </w:r>
    </w:p>
    <w:p w14:paraId="20E4BB96" w14:textId="77777777" w:rsidR="00C678A9" w:rsidRPr="007F2770" w:rsidRDefault="00C678A9" w:rsidP="00C678A9">
      <w:pPr>
        <w:pStyle w:val="B1"/>
      </w:pPr>
      <w:r w:rsidRPr="007F2770">
        <w:t>-</w:t>
      </w:r>
      <w:r w:rsidRPr="007F2770">
        <w:tab/>
      </w:r>
      <w:proofErr w:type="gramStart"/>
      <w:r>
        <w:t>indication</w:t>
      </w:r>
      <w:proofErr w:type="gramEnd"/>
      <w:r>
        <w:t xml:space="preserve"> of whether </w:t>
      </w:r>
      <w:r w:rsidRPr="007F2770">
        <w:rPr>
          <w:lang w:val="en-US" w:eastAsia="zh-CN"/>
        </w:rPr>
        <w:t>interworking without N26 interface</w:t>
      </w:r>
      <w:r>
        <w:rPr>
          <w:lang w:val="en-US" w:eastAsia="zh-CN"/>
        </w:rPr>
        <w:t xml:space="preserve"> is supported.</w:t>
      </w:r>
    </w:p>
    <w:p w14:paraId="01FD3F84" w14:textId="77777777" w:rsidR="00C678A9" w:rsidRPr="007F2770" w:rsidRDefault="00C678A9" w:rsidP="00C678A9">
      <w:r w:rsidRPr="007F2770">
        <w:t>The following 5GMM parameters should be stored in a non-volatile memory in the ME together with the SUPI from the USIM:</w:t>
      </w:r>
    </w:p>
    <w:p w14:paraId="6B7A4C25" w14:textId="77777777" w:rsidR="00C678A9" w:rsidRDefault="00C678A9" w:rsidP="00C678A9">
      <w:pPr>
        <w:pStyle w:val="B1"/>
        <w:rPr>
          <w:lang w:eastAsia="zh-CN"/>
        </w:rPr>
      </w:pPr>
      <w:r w:rsidRPr="007F2770">
        <w:t>-</w:t>
      </w:r>
      <w:r w:rsidRPr="007F2770">
        <w:rPr>
          <w:lang w:eastAsia="zh-TW"/>
        </w:rPr>
        <w:tab/>
        <w:t>allowed NSSAI(s)</w:t>
      </w:r>
      <w:r>
        <w:rPr>
          <w:lang w:eastAsia="zh-TW"/>
        </w:rPr>
        <w:t>;</w:t>
      </w:r>
      <w:r>
        <w:rPr>
          <w:lang w:eastAsia="zh-CN"/>
        </w:rPr>
        <w:t xml:space="preserve"> and</w:t>
      </w:r>
    </w:p>
    <w:p w14:paraId="4DC81331" w14:textId="77777777" w:rsidR="00C678A9" w:rsidRPr="007F2770" w:rsidRDefault="00C678A9" w:rsidP="00C678A9">
      <w:pPr>
        <w:pStyle w:val="B1"/>
      </w:pPr>
      <w:r>
        <w:rPr>
          <w:lang w:eastAsia="zh-TW"/>
        </w:rPr>
        <w:t>-</w:t>
      </w:r>
      <w:r>
        <w:rPr>
          <w:lang w:eastAsia="zh-TW"/>
        </w:rPr>
        <w:tab/>
      </w:r>
      <w:proofErr w:type="gramStart"/>
      <w:r>
        <w:rPr>
          <w:lang w:eastAsia="zh-TW"/>
        </w:rPr>
        <w:t>partially</w:t>
      </w:r>
      <w:proofErr w:type="gramEnd"/>
      <w:r>
        <w:rPr>
          <w:lang w:eastAsia="zh-TW"/>
        </w:rPr>
        <w:t xml:space="preserve"> allowed NSSAI(s)</w:t>
      </w:r>
      <w:r w:rsidRPr="007F2770">
        <w:rPr>
          <w:lang w:eastAsia="zh-TW"/>
        </w:rPr>
        <w:t>.</w:t>
      </w:r>
    </w:p>
    <w:p w14:paraId="0F951100" w14:textId="20DC7A72" w:rsidR="00C678A9" w:rsidRPr="007F2770" w:rsidRDefault="00C678A9" w:rsidP="00C678A9">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7F2770">
        <w:rPr>
          <w:rFonts w:hint="eastAsia"/>
          <w:lang w:eastAsia="ja-JP"/>
        </w:rPr>
        <w:t>the UE shall delete the</w:t>
      </w:r>
      <w:r w:rsidRPr="007F2770">
        <w:t xml:space="preserve"> configured NSSAI(s)</w:t>
      </w:r>
      <w:r w:rsidRPr="007F2770">
        <w:rPr>
          <w:lang w:eastAsia="zh-CN"/>
        </w:rPr>
        <w:t>. A configured NSSAI may be associated with NSSRG information</w:t>
      </w:r>
      <w:r>
        <w:rPr>
          <w:lang w:eastAsia="zh-CN"/>
        </w:rPr>
        <w:t xml:space="preserve">, </w:t>
      </w:r>
      <w:r w:rsidRPr="00C678A9">
        <w:t>S-NSSAI location</w:t>
      </w:r>
      <w:del w:id="117" w:author="Hannah-ZTE" w:date="2023-07-18T09:49:00Z">
        <w:r w:rsidRPr="00C678A9" w:rsidDel="00C678A9">
          <w:delText xml:space="preserve"> and time</w:delText>
        </w:r>
      </w:del>
      <w:r w:rsidRPr="00C678A9">
        <w:t xml:space="preserve"> validity information,</w:t>
      </w:r>
      <w:ins w:id="118" w:author="Hannah-ZTE" w:date="2023-07-18T09:49:00Z">
        <w:r>
          <w:t xml:space="preserve"> and </w:t>
        </w:r>
        <w:r w:rsidRPr="00C678A9">
          <w:t>S-NSSAI time validity information</w:t>
        </w:r>
      </w:ins>
      <w:del w:id="119" w:author="Hannah-ZTE" w:date="2023-07-18T09:49:00Z">
        <w:r w:rsidRPr="00C678A9" w:rsidDel="00C678A9">
          <w:delText xml:space="preserve"> or both</w:delText>
        </w:r>
      </w:del>
      <w:r w:rsidRPr="00C678A9">
        <w:rPr>
          <w:lang w:eastAsia="zh-CN"/>
        </w:rPr>
        <w:t>.</w:t>
      </w:r>
    </w:p>
    <w:p w14:paraId="64B9EA70" w14:textId="77777777" w:rsidR="00C678A9" w:rsidRPr="007F2770" w:rsidRDefault="00C678A9" w:rsidP="00C678A9">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B63C8CB" w14:textId="77777777" w:rsidR="00C678A9" w:rsidRPr="007F2770" w:rsidRDefault="00C678A9" w:rsidP="00C678A9">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E1AE21F" w14:textId="77777777" w:rsidR="00C678A9" w:rsidRPr="007F2770" w:rsidRDefault="00C678A9" w:rsidP="00C678A9">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86198F3" w14:textId="77777777" w:rsidR="00C678A9" w:rsidRPr="007F2770" w:rsidRDefault="00C678A9" w:rsidP="00C678A9">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53358C60" w14:textId="77777777" w:rsidR="00C678A9" w:rsidRPr="007F2770" w:rsidRDefault="00C678A9" w:rsidP="00C678A9">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8572082" w14:textId="77777777" w:rsidR="00C678A9" w:rsidRDefault="00C678A9" w:rsidP="00C678A9">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5186E8B4" w14:textId="77777777" w:rsidR="00C678A9" w:rsidRPr="007F2770" w:rsidRDefault="00C678A9" w:rsidP="00C678A9">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supported, </w:t>
      </w:r>
      <w:r w:rsidRPr="007F2770">
        <w:t>together with a PLMN identity</w:t>
      </w:r>
      <w:r w:rsidRPr="00913BB3">
        <w:rPr>
          <w:lang w:eastAsia="zh-CN"/>
        </w:rPr>
        <w:t>.</w:t>
      </w:r>
    </w:p>
    <w:p w14:paraId="3F9A1430" w14:textId="77777777" w:rsidR="00C678A9" w:rsidRPr="007F2770" w:rsidRDefault="00C678A9" w:rsidP="00C678A9">
      <w:pPr>
        <w:rPr>
          <w:lang w:eastAsia="ja-JP"/>
        </w:rPr>
      </w:pPr>
      <w:r w:rsidRPr="007F2770">
        <w:lastRenderedPageBreak/>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5054444" w14:textId="77777777" w:rsidR="00C678A9" w:rsidRPr="007F2770" w:rsidRDefault="00C678A9" w:rsidP="00C678A9">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6189B7B" w14:textId="77777777" w:rsidR="00C678A9" w:rsidRPr="007F2770" w:rsidRDefault="00C678A9" w:rsidP="00C678A9">
      <w:r w:rsidRPr="007F2770">
        <w:t>The "CAG information list" can only be used if the SUPI from the USIM matches the SUPI stored in the non-volatile memory of the ME; else the UE shall delete the "CAG information list".</w:t>
      </w:r>
    </w:p>
    <w:p w14:paraId="791168B0" w14:textId="77777777" w:rsidR="00C678A9" w:rsidRPr="007F2770" w:rsidRDefault="00C678A9" w:rsidP="00C678A9">
      <w:r w:rsidRPr="007F2770">
        <w:t>The handling of the SOR-CMCI stored in the non-volatile memory in the ME is specified in 3GPP TS 23.122 [5].</w:t>
      </w:r>
    </w:p>
    <w:p w14:paraId="2BEA322F" w14:textId="77777777" w:rsidR="00C678A9" w:rsidRPr="007F2770" w:rsidRDefault="00C678A9" w:rsidP="00C678A9">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5293ED7F" w14:textId="77777777" w:rsidR="00C678A9" w:rsidRPr="007F2770" w:rsidRDefault="00C678A9" w:rsidP="00C678A9">
      <w:r w:rsidRPr="007F2770">
        <w:t>The disaster roaming wait range can only be used if the SUPI from the USIM matches the SUPI stored in the non-volatile memory of the ME; else the UE shall delete the disaster roaming wait range.</w:t>
      </w:r>
    </w:p>
    <w:p w14:paraId="100AF25D" w14:textId="77777777" w:rsidR="00C678A9" w:rsidRPr="007F2770" w:rsidRDefault="00C678A9" w:rsidP="00C678A9">
      <w:r w:rsidRPr="007F2770">
        <w:t>The disaster return wait range can only be used if the SUPI from the USIM matches the SUPI stored in the non-volatile memory of the ME; else the UE shall delete the disaster return wait range.</w:t>
      </w:r>
    </w:p>
    <w:p w14:paraId="0F00895E" w14:textId="77777777" w:rsidR="00C678A9" w:rsidRPr="007F2770" w:rsidRDefault="00C678A9" w:rsidP="00C678A9">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22A29BBD" w14:textId="77777777" w:rsidR="00C678A9" w:rsidRDefault="00C678A9" w:rsidP="00C678A9">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38876C1D" w14:textId="6C974469" w:rsidR="00C678A9" w:rsidRPr="00C678A9" w:rsidRDefault="00C678A9" w:rsidP="00C67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92667C4" w14:textId="77777777" w:rsidR="00C678A9" w:rsidRPr="007F2770" w:rsidRDefault="00C678A9" w:rsidP="00C678A9">
      <w:pPr>
        <w:pStyle w:val="1"/>
      </w:pPr>
      <w:bookmarkStart w:id="120" w:name="_Toc131396982"/>
      <w:r w:rsidRPr="007F2770">
        <w:t>C.2</w:t>
      </w:r>
      <w:r w:rsidRPr="007F2770">
        <w:tab/>
        <w:t>Storage of 5GMM information for UEs operating in SNPN access operation mode</w:t>
      </w:r>
      <w:bookmarkEnd w:id="120"/>
    </w:p>
    <w:p w14:paraId="21678AB8" w14:textId="77777777" w:rsidR="00C678A9" w:rsidRPr="007F2770" w:rsidRDefault="00C678A9" w:rsidP="00C678A9">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1C417762" w14:textId="77777777" w:rsidR="00C678A9" w:rsidRPr="007F2770" w:rsidRDefault="00C678A9" w:rsidP="00C678A9">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168DA978" w14:textId="77777777" w:rsidR="00C678A9" w:rsidRPr="007F2770" w:rsidRDefault="00C678A9" w:rsidP="00C678A9">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53AB2347" w14:textId="77777777" w:rsidR="00C678A9" w:rsidRPr="007F2770" w:rsidRDefault="00C678A9" w:rsidP="00C678A9">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67754DF5" w14:textId="77777777" w:rsidR="00C678A9" w:rsidRPr="007F2770" w:rsidRDefault="00C678A9" w:rsidP="00C678A9">
      <w:pPr>
        <w:pStyle w:val="B2"/>
      </w:pPr>
      <w:r w:rsidRPr="007F2770">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1A3C90D0" w14:textId="77777777" w:rsidR="00C678A9" w:rsidRPr="007F2770" w:rsidRDefault="00C678A9" w:rsidP="00C678A9">
      <w:pPr>
        <w:pStyle w:val="B1"/>
      </w:pPr>
      <w:r w:rsidRPr="007F2770">
        <w:lastRenderedPageBreak/>
        <w:t>a)</w:t>
      </w:r>
      <w:r w:rsidRPr="007F2770">
        <w:tab/>
        <w:t>5G-GUTI</w:t>
      </w:r>
      <w:proofErr w:type="gramStart"/>
      <w:r w:rsidRPr="007F2770">
        <w:t>;a1</w:t>
      </w:r>
      <w:proofErr w:type="gramEnd"/>
      <w:r w:rsidRPr="007F2770">
        <w:t>)</w:t>
      </w:r>
      <w:r w:rsidRPr="007F2770">
        <w:tab/>
        <w:t>NID of the registered SNPN;</w:t>
      </w:r>
    </w:p>
    <w:p w14:paraId="208C491E" w14:textId="77777777" w:rsidR="00C678A9" w:rsidRPr="007F2770" w:rsidRDefault="00C678A9" w:rsidP="00C678A9">
      <w:pPr>
        <w:pStyle w:val="B1"/>
      </w:pPr>
      <w:r w:rsidRPr="007F2770">
        <w:t>b)</w:t>
      </w:r>
      <w:r w:rsidRPr="007F2770">
        <w:tab/>
      </w:r>
      <w:proofErr w:type="gramStart"/>
      <w:r w:rsidRPr="007F2770">
        <w:t>last</w:t>
      </w:r>
      <w:proofErr w:type="gramEnd"/>
      <w:r w:rsidRPr="007F2770">
        <w:t xml:space="preserve"> visited registered TAI;</w:t>
      </w:r>
    </w:p>
    <w:p w14:paraId="40DDB74D" w14:textId="77777777" w:rsidR="00C678A9" w:rsidRPr="007F2770" w:rsidRDefault="00C678A9" w:rsidP="00C678A9">
      <w:pPr>
        <w:pStyle w:val="B1"/>
      </w:pPr>
      <w:r w:rsidRPr="007F2770">
        <w:t>c)</w:t>
      </w:r>
      <w:r w:rsidRPr="007F2770">
        <w:tab/>
        <w:t>5GS update status;</w:t>
      </w:r>
    </w:p>
    <w:p w14:paraId="14CDCFAE" w14:textId="77777777" w:rsidR="00C678A9" w:rsidRPr="007F2770" w:rsidRDefault="00C678A9" w:rsidP="00C678A9">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6A4FD5C" w14:textId="77777777" w:rsidR="00C678A9" w:rsidRPr="007F2770" w:rsidRDefault="00C678A9" w:rsidP="00C678A9">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2988045" w14:textId="77777777" w:rsidR="00C678A9" w:rsidRPr="007F2770" w:rsidRDefault="00C678A9" w:rsidP="00C678A9">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5F7DCCB4" w14:textId="77777777" w:rsidR="00C678A9" w:rsidRPr="007F2770" w:rsidRDefault="00C678A9" w:rsidP="00C678A9">
      <w:pPr>
        <w:pStyle w:val="B1"/>
      </w:pPr>
      <w:proofErr w:type="gramStart"/>
      <w:r w:rsidRPr="007F2770">
        <w:t>g</w:t>
      </w:r>
      <w:proofErr w:type="gramEnd"/>
      <w:r w:rsidRPr="007F2770">
        <w:t>)</w:t>
      </w:r>
      <w:r w:rsidRPr="007F2770">
        <w:tab/>
        <w:t>configured NSSAI(s);</w:t>
      </w:r>
    </w:p>
    <w:p w14:paraId="7822F61F" w14:textId="77777777" w:rsidR="00C678A9" w:rsidRDefault="00C678A9" w:rsidP="00C678A9">
      <w:pPr>
        <w:pStyle w:val="B1"/>
      </w:pPr>
      <w:r w:rsidRPr="007F2770">
        <w:t>g1)</w:t>
      </w:r>
      <w:r w:rsidRPr="007F2770">
        <w:tab/>
        <w:t>NSSRG information;</w:t>
      </w:r>
    </w:p>
    <w:p w14:paraId="7048F034" w14:textId="5F2D2A0F" w:rsidR="00C678A9" w:rsidRDefault="00C678A9" w:rsidP="00C678A9">
      <w:pPr>
        <w:pStyle w:val="B1"/>
        <w:rPr>
          <w:ins w:id="121" w:author="Hannah-ZTE" w:date="2023-07-18T09:51:00Z"/>
          <w:lang w:eastAsia="zh-CN"/>
        </w:rPr>
      </w:pPr>
      <w:r w:rsidRPr="00C678A9">
        <w:t>g2)</w:t>
      </w:r>
      <w:r w:rsidRPr="00C678A9">
        <w:tab/>
        <w:t xml:space="preserve">S-NSSAI time </w:t>
      </w:r>
      <w:del w:id="122" w:author="Hannah-ZTE" w:date="2023-07-18T09:51:00Z">
        <w:r w:rsidRPr="00C678A9" w:rsidDel="00C678A9">
          <w:delText xml:space="preserve">and location </w:delText>
        </w:r>
      </w:del>
      <w:r w:rsidRPr="00C678A9">
        <w:t>validity information</w:t>
      </w:r>
      <w:r w:rsidRPr="00C678A9">
        <w:rPr>
          <w:lang w:eastAsia="zh-CN"/>
        </w:rPr>
        <w:t>;</w:t>
      </w:r>
    </w:p>
    <w:p w14:paraId="62B36CE6" w14:textId="029ABEFA" w:rsidR="00C678A9" w:rsidRPr="007F2770" w:rsidRDefault="00C678A9" w:rsidP="00C678A9">
      <w:pPr>
        <w:pStyle w:val="B1"/>
      </w:pPr>
      <w:ins w:id="123" w:author="Hannah-ZTE" w:date="2023-07-18T09:51:00Z">
        <w:r>
          <w:rPr>
            <w:lang w:eastAsia="zh-CN"/>
          </w:rPr>
          <w:t xml:space="preserve">g3) </w:t>
        </w:r>
        <w:r w:rsidRPr="00C678A9">
          <w:rPr>
            <w:lang w:eastAsia="zh-CN"/>
          </w:rPr>
          <w:t>S-NSSAI location validity information</w:t>
        </w:r>
        <w:r>
          <w:rPr>
            <w:lang w:eastAsia="zh-CN"/>
          </w:rPr>
          <w:t>;</w:t>
        </w:r>
      </w:ins>
    </w:p>
    <w:p w14:paraId="3933FF4A" w14:textId="77777777" w:rsidR="00C678A9" w:rsidRPr="007F2770" w:rsidRDefault="00C678A9" w:rsidP="00C678A9">
      <w:pPr>
        <w:pStyle w:val="B1"/>
        <w:rPr>
          <w:lang w:val="fr-FR"/>
        </w:rPr>
      </w:pPr>
      <w:r w:rsidRPr="007F2770">
        <w:rPr>
          <w:lang w:val="fr-FR"/>
        </w:rPr>
        <w:t>h)</w:t>
      </w:r>
      <w:r w:rsidRPr="007F2770">
        <w:rPr>
          <w:lang w:val="fr-FR"/>
        </w:rPr>
        <w:tab/>
        <w:t>NSSAI inclusion mode(s);</w:t>
      </w:r>
    </w:p>
    <w:p w14:paraId="1AD5923A" w14:textId="77777777" w:rsidR="00C678A9" w:rsidRPr="007F2770" w:rsidRDefault="00C678A9" w:rsidP="00C678A9">
      <w:pPr>
        <w:pStyle w:val="B1"/>
      </w:pPr>
      <w:r w:rsidRPr="007F2770">
        <w:t>i)</w:t>
      </w:r>
      <w:r w:rsidRPr="007F2770">
        <w:tab/>
        <w:t>MPS indicator;</w:t>
      </w:r>
    </w:p>
    <w:p w14:paraId="0E577478" w14:textId="77777777" w:rsidR="00C678A9" w:rsidRPr="007F2770" w:rsidRDefault="00C678A9" w:rsidP="00C678A9">
      <w:pPr>
        <w:pStyle w:val="B1"/>
      </w:pPr>
      <w:r w:rsidRPr="007F2770">
        <w:t>j)</w:t>
      </w:r>
      <w:r w:rsidRPr="007F2770">
        <w:tab/>
        <w:t>MCS indicator;</w:t>
      </w:r>
    </w:p>
    <w:p w14:paraId="4C1BD850" w14:textId="77777777" w:rsidR="00C678A9" w:rsidRPr="007F2770" w:rsidRDefault="00C678A9" w:rsidP="00C678A9">
      <w:pPr>
        <w:pStyle w:val="B1"/>
      </w:pPr>
      <w:r w:rsidRPr="007F2770">
        <w:t>k)</w:t>
      </w:r>
      <w:r w:rsidRPr="007F2770">
        <w:tab/>
        <w:t>operator-defined access category definitions;</w:t>
      </w:r>
    </w:p>
    <w:p w14:paraId="63466228" w14:textId="77777777" w:rsidR="00C678A9" w:rsidRPr="007F2770" w:rsidRDefault="00C678A9" w:rsidP="00C678A9">
      <w:pPr>
        <w:pStyle w:val="B1"/>
      </w:pPr>
      <w:r w:rsidRPr="007F2770">
        <w:t>l)</w:t>
      </w:r>
      <w:r w:rsidRPr="007F2770">
        <w:tab/>
        <w:t>network-assigned UE radio capability IDs;</w:t>
      </w:r>
    </w:p>
    <w:p w14:paraId="1E30845B" w14:textId="77777777" w:rsidR="00C678A9" w:rsidRPr="007F2770" w:rsidRDefault="00C678A9" w:rsidP="00C678A9">
      <w:pPr>
        <w:pStyle w:val="B1"/>
        <w:rPr>
          <w:lang w:eastAsia="ja-JP"/>
        </w:rPr>
      </w:pPr>
      <w:r w:rsidRPr="007F2770">
        <w:t>m)</w:t>
      </w:r>
      <w:r w:rsidRPr="007F2770">
        <w:tab/>
      </w:r>
      <w:proofErr w:type="gramStart"/>
      <w:r w:rsidRPr="007F2770">
        <w:t>zero</w:t>
      </w:r>
      <w:proofErr w:type="gramEnd"/>
      <w:r w:rsidRPr="007F2770">
        <w:t xml:space="preserve"> or more instances of signalled URSP</w:t>
      </w:r>
      <w:r w:rsidRPr="007F2770">
        <w:rPr>
          <w:lang w:eastAsia="ja-JP"/>
        </w:rPr>
        <w:t xml:space="preserve"> (see 3GPP TS 24.526 [19]), each associated with a non-subscribed SNPN, the subscribed SNPN or the HPLMN, which provided the URSP;</w:t>
      </w:r>
    </w:p>
    <w:p w14:paraId="46525925" w14:textId="77777777" w:rsidR="00C678A9" w:rsidRPr="007F2770" w:rsidRDefault="00C678A9" w:rsidP="00C678A9">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6032C239" w14:textId="77777777" w:rsidR="00C678A9" w:rsidRPr="007F2770" w:rsidRDefault="00C678A9" w:rsidP="00C678A9">
      <w:pPr>
        <w:pStyle w:val="B1"/>
      </w:pPr>
      <w:r w:rsidRPr="007F2770">
        <w:t>o)</w:t>
      </w:r>
      <w:r w:rsidRPr="007F2770">
        <w:tab/>
      </w:r>
      <w:proofErr w:type="gramStart"/>
      <w:r w:rsidRPr="007F2770">
        <w:t>permanently</w:t>
      </w:r>
      <w:proofErr w:type="gramEnd"/>
      <w:r w:rsidRPr="007F2770">
        <w:t xml:space="preserve"> forbidden SNPNs list;</w:t>
      </w:r>
    </w:p>
    <w:p w14:paraId="1651E01F" w14:textId="77777777" w:rsidR="00C678A9" w:rsidRPr="007F2770" w:rsidRDefault="00C678A9" w:rsidP="00C678A9">
      <w:pPr>
        <w:pStyle w:val="B1"/>
      </w:pPr>
      <w:r w:rsidRPr="007F2770">
        <w:t>p)</w:t>
      </w:r>
      <w:r w:rsidRPr="007F2770">
        <w:tab/>
      </w:r>
      <w:proofErr w:type="gramStart"/>
      <w:r w:rsidRPr="007F2770">
        <w:t>temporarily</w:t>
      </w:r>
      <w:proofErr w:type="gramEnd"/>
      <w:r w:rsidRPr="007F2770">
        <w:t xml:space="preserve"> forbidden SNPNs;</w:t>
      </w:r>
    </w:p>
    <w:p w14:paraId="5E0FCFD0" w14:textId="77777777" w:rsidR="00C678A9" w:rsidRPr="007F2770" w:rsidRDefault="00C678A9" w:rsidP="00C678A9">
      <w:pPr>
        <w:pStyle w:val="B1"/>
      </w:pPr>
      <w:r w:rsidRPr="007F2770">
        <w:t>q)</w:t>
      </w:r>
      <w:r w:rsidRPr="007F2770">
        <w:tab/>
        <w:t>SOR counter</w:t>
      </w:r>
      <w:r w:rsidRPr="007F2770">
        <w:rPr>
          <w:lang w:eastAsia="ja-JP"/>
        </w:rPr>
        <w:t xml:space="preserve"> </w:t>
      </w:r>
      <w:r w:rsidRPr="007F2770">
        <w:t>(see subclause 9.11.3.51); and</w:t>
      </w:r>
    </w:p>
    <w:p w14:paraId="1FA45480" w14:textId="77777777" w:rsidR="00C678A9" w:rsidRPr="007F2770" w:rsidRDefault="00C678A9" w:rsidP="00C678A9">
      <w:pPr>
        <w:pStyle w:val="B1"/>
      </w:pPr>
      <w:r w:rsidRPr="007F2770">
        <w:t>r)</w:t>
      </w:r>
      <w:r w:rsidRPr="007F2770">
        <w:tab/>
        <w:t>SOR-CMCI.</w:t>
      </w:r>
    </w:p>
    <w:p w14:paraId="7E4A8897" w14:textId="77777777" w:rsidR="00C678A9" w:rsidRPr="007F2770" w:rsidRDefault="00C678A9" w:rsidP="00C678A9">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0C66FDBF" w14:textId="77777777" w:rsidR="00C678A9" w:rsidRPr="007F2770" w:rsidRDefault="00C678A9" w:rsidP="00C678A9">
      <w:pPr>
        <w:pStyle w:val="B1"/>
      </w:pPr>
      <w:r w:rsidRPr="007F2770">
        <w:t>a)</w:t>
      </w:r>
      <w:r w:rsidRPr="007F2770">
        <w:tab/>
        <w:t>5G-GUTI;</w:t>
      </w:r>
    </w:p>
    <w:p w14:paraId="662149A6" w14:textId="77777777" w:rsidR="00C678A9" w:rsidRPr="007F2770" w:rsidRDefault="00C678A9" w:rsidP="00C678A9">
      <w:pPr>
        <w:pStyle w:val="B1"/>
      </w:pPr>
      <w:r w:rsidRPr="007F2770">
        <w:t>b)</w:t>
      </w:r>
      <w:r w:rsidRPr="007F2770">
        <w:tab/>
      </w:r>
      <w:proofErr w:type="gramStart"/>
      <w:r w:rsidRPr="007F2770">
        <w:t>last</w:t>
      </w:r>
      <w:proofErr w:type="gramEnd"/>
      <w:r w:rsidRPr="007F2770">
        <w:t xml:space="preserve"> visited registered TAI;</w:t>
      </w:r>
    </w:p>
    <w:p w14:paraId="2613472A" w14:textId="77777777" w:rsidR="00C678A9" w:rsidRPr="007F2770" w:rsidRDefault="00C678A9" w:rsidP="00C678A9">
      <w:pPr>
        <w:pStyle w:val="B1"/>
      </w:pPr>
      <w:r w:rsidRPr="007F2770">
        <w:t>c)</w:t>
      </w:r>
      <w:r w:rsidRPr="007F2770">
        <w:tab/>
        <w:t>5GS update status;</w:t>
      </w:r>
    </w:p>
    <w:p w14:paraId="4C9DD246" w14:textId="77777777" w:rsidR="00C678A9" w:rsidRPr="007F2770" w:rsidRDefault="00C678A9" w:rsidP="00C678A9">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D98B439" w14:textId="77777777" w:rsidR="00C678A9" w:rsidRPr="007F2770" w:rsidRDefault="00C678A9" w:rsidP="00C678A9">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646E505" w14:textId="77777777" w:rsidR="00C678A9" w:rsidRPr="007F2770" w:rsidRDefault="00C678A9" w:rsidP="00C678A9">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28CCC364" w14:textId="77777777" w:rsidR="00C678A9" w:rsidRPr="007F2770" w:rsidRDefault="00C678A9" w:rsidP="00C678A9">
      <w:pPr>
        <w:pStyle w:val="B1"/>
      </w:pPr>
      <w:r w:rsidRPr="007F2770">
        <w:t>g)</w:t>
      </w:r>
      <w:r w:rsidRPr="007F2770">
        <w:tab/>
        <w:t>network-assigned UE radio capability IDs;</w:t>
      </w:r>
    </w:p>
    <w:p w14:paraId="52708D3F" w14:textId="77777777" w:rsidR="00C678A9" w:rsidRPr="007F2770" w:rsidRDefault="00C678A9" w:rsidP="00C678A9">
      <w:pPr>
        <w:pStyle w:val="B1"/>
      </w:pPr>
      <w:r w:rsidRPr="007F2770">
        <w:t>h)</w:t>
      </w:r>
      <w:r w:rsidRPr="007F2770">
        <w:tab/>
        <w:t>"</w:t>
      </w:r>
      <w:proofErr w:type="gramStart"/>
      <w:r w:rsidRPr="007F2770">
        <w:t>permanently</w:t>
      </w:r>
      <w:proofErr w:type="gramEnd"/>
      <w:r w:rsidRPr="007F2770">
        <w:t xml:space="preserve"> forbidden SNPNs" list for onboarding services; and</w:t>
      </w:r>
    </w:p>
    <w:p w14:paraId="42E79363" w14:textId="77777777" w:rsidR="00C678A9" w:rsidRPr="007F2770" w:rsidRDefault="00C678A9" w:rsidP="00C678A9">
      <w:pPr>
        <w:pStyle w:val="B1"/>
      </w:pPr>
      <w:r w:rsidRPr="007F2770">
        <w:t>i)</w:t>
      </w:r>
      <w:r w:rsidRPr="007F2770">
        <w:tab/>
        <w:t>"</w:t>
      </w:r>
      <w:proofErr w:type="gramStart"/>
      <w:r w:rsidRPr="007F2770">
        <w:t>temporarily</w:t>
      </w:r>
      <w:proofErr w:type="gramEnd"/>
      <w:r w:rsidRPr="007F2770">
        <w:t xml:space="preserve"> forbidden SNPNs" list for onboarding services.</w:t>
      </w:r>
    </w:p>
    <w:p w14:paraId="490E0D36" w14:textId="77777777" w:rsidR="00C678A9" w:rsidRPr="007F2770" w:rsidRDefault="00C678A9" w:rsidP="00C678A9">
      <w:pPr>
        <w:rPr>
          <w:lang w:eastAsia="zh-CN"/>
        </w:rPr>
      </w:pPr>
      <w:r w:rsidRPr="007F2770">
        <w:rPr>
          <w:lang w:eastAsia="zh-CN"/>
        </w:rPr>
        <w:t xml:space="preserve">The </w:t>
      </w:r>
      <w:r w:rsidRPr="007F2770">
        <w:t>5GMM information for UEs operating in SNPN access operation mode are stored according to the following conditions:</w:t>
      </w:r>
    </w:p>
    <w:p w14:paraId="3B1DBF10" w14:textId="77777777" w:rsidR="00C678A9" w:rsidRPr="007F2770" w:rsidRDefault="00C678A9" w:rsidP="00C678A9">
      <w:pPr>
        <w:pStyle w:val="B1"/>
        <w:rPr>
          <w:lang w:val="en-US"/>
        </w:rPr>
      </w:pPr>
      <w:r w:rsidRPr="007F2770">
        <w:lastRenderedPageBreak/>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7F37989C" w14:textId="77777777" w:rsidR="00C678A9" w:rsidRPr="007F2770" w:rsidRDefault="00C678A9" w:rsidP="00C678A9">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12E683AC" w14:textId="77777777" w:rsidR="00C678A9" w:rsidRPr="007F2770" w:rsidRDefault="00C678A9" w:rsidP="00C678A9">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30561FA6" w14:textId="77777777" w:rsidR="00C678A9" w:rsidRPr="007F2770" w:rsidRDefault="00C678A9" w:rsidP="00C678A9">
      <w:pPr>
        <w:pStyle w:val="B2"/>
      </w:pPr>
      <w:r w:rsidRPr="007F2770">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7308E5B0" w14:textId="77777777" w:rsidR="00C678A9" w:rsidRPr="007F2770" w:rsidRDefault="00C678A9" w:rsidP="00C678A9">
      <w:pPr>
        <w:pStyle w:val="B1"/>
      </w:pPr>
      <w:r w:rsidRPr="007F2770">
        <w:t>a)</w:t>
      </w:r>
      <w:r w:rsidRPr="007F2770">
        <w:tab/>
      </w:r>
      <w:proofErr w:type="gramStart"/>
      <w:r w:rsidRPr="007F2770">
        <w:t>allowed</w:t>
      </w:r>
      <w:proofErr w:type="gramEnd"/>
      <w:r w:rsidRPr="007F2770">
        <w:t xml:space="preserve"> NSSAI(s).</w:t>
      </w:r>
    </w:p>
    <w:p w14:paraId="37608E98" w14:textId="77777777" w:rsidR="00C678A9" w:rsidRPr="007F2770" w:rsidRDefault="00C678A9" w:rsidP="00C678A9">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0E4B283A" w14:textId="77777777" w:rsidR="00C678A9" w:rsidRPr="007F2770" w:rsidRDefault="00C678A9" w:rsidP="00C678A9">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7452E5BA" w14:textId="6F1FFAE7" w:rsidR="00C678A9" w:rsidRPr="00693E47" w:rsidRDefault="00C678A9" w:rsidP="00C678A9">
      <w:r w:rsidRPr="00C678A9">
        <w:t xml:space="preserve">Each configured NSSAI consists of S-NSSAI(s) stored together with an SNPN identity, if it is associated with an SNPN. A configured NSSAI may be associated with NSSRG information, S-NSSAI time </w:t>
      </w:r>
      <w:del w:id="124" w:author="Hannah-ZTE" w:date="2023-07-18T09:51:00Z">
        <w:r w:rsidRPr="00C678A9" w:rsidDel="00C678A9">
          <w:delText xml:space="preserve">and location </w:delText>
        </w:r>
      </w:del>
      <w:r w:rsidRPr="00C678A9">
        <w:t xml:space="preserve">validity information, </w:t>
      </w:r>
      <w:ins w:id="125" w:author="Hannah-ZTE" w:date="2023-07-18T09:51:00Z">
        <w:r>
          <w:t xml:space="preserve">and </w:t>
        </w:r>
      </w:ins>
      <w:ins w:id="126" w:author="Hannah-ZTE" w:date="2023-07-18T09:52:00Z">
        <w:r>
          <w:t>S-NSSAI location validity information</w:t>
        </w:r>
      </w:ins>
      <w:del w:id="127" w:author="Hannah-ZTE" w:date="2023-07-18T09:51:00Z">
        <w:r w:rsidRPr="00C678A9" w:rsidDel="00C678A9">
          <w:delText>or both</w:delText>
        </w:r>
      </w:del>
      <w:r w:rsidRPr="00C678A9">
        <w:t>.</w:t>
      </w:r>
    </w:p>
    <w:p w14:paraId="2B43F44D" w14:textId="77777777" w:rsidR="00C678A9" w:rsidRPr="007F2770" w:rsidRDefault="00C678A9" w:rsidP="00C678A9">
      <w:r w:rsidRPr="007F2770">
        <w:t>Each NSSAI inclusion mode is associated with an SNPN identity and access type.</w:t>
      </w:r>
    </w:p>
    <w:p w14:paraId="68FFFED1" w14:textId="77777777" w:rsidR="00C678A9" w:rsidRPr="007F2770" w:rsidRDefault="00C678A9" w:rsidP="00C678A9">
      <w:r w:rsidRPr="007F2770">
        <w:t>The MPS indicator is stored together with an SNPN identity of the SNPN that provided it, and is valid in that registered SNPN or equivalent SNPN.</w:t>
      </w:r>
    </w:p>
    <w:p w14:paraId="3FDF97C1" w14:textId="77777777" w:rsidR="00C678A9" w:rsidRPr="007F2770" w:rsidRDefault="00C678A9" w:rsidP="00C678A9">
      <w:r w:rsidRPr="007F2770">
        <w:t>The MCS indicator is stored together with an SNPN identity of the SNPN that provided it, and is valid in that registered SNPN or equivalent SNPN.</w:t>
      </w:r>
    </w:p>
    <w:p w14:paraId="7FCD9C4E" w14:textId="77777777" w:rsidR="00C678A9" w:rsidRPr="007F2770" w:rsidRDefault="00C678A9" w:rsidP="00C678A9">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0DF24A56" w14:textId="77777777" w:rsidR="00C678A9" w:rsidRPr="007F2770" w:rsidRDefault="00C678A9" w:rsidP="00C678A9">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231A6B3C" w14:textId="77777777" w:rsidR="00C678A9" w:rsidRPr="007F2770" w:rsidRDefault="00C678A9" w:rsidP="00C678A9">
      <w:r w:rsidRPr="007F2770">
        <w:t>The handling of the SOR-CMCI stored in the non-volatile memory in the ME is specified in 3GPP TS 23.122 [5].</w:t>
      </w:r>
    </w:p>
    <w:p w14:paraId="479093CB" w14:textId="77777777" w:rsidR="00C678A9" w:rsidRDefault="00C678A9" w:rsidP="00C678A9">
      <w:r w:rsidRPr="007F2770">
        <w:t>The allowed NSSAI(s) can be stored in a non-volatile memory in the ME. Allowed NSSAI consists of S-NSSAI(s) stored together with an SNPN identity, if it is associated with an SNPN.</w:t>
      </w:r>
    </w:p>
    <w:p w14:paraId="53439E9C" w14:textId="7E8BD6A4" w:rsidR="00C678A9" w:rsidRPr="00C678A9" w:rsidRDefault="00C678A9" w:rsidP="00C678A9">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supported, </w:t>
      </w:r>
      <w:r w:rsidRPr="00913BB3">
        <w:t>stored together with a</w:t>
      </w:r>
      <w:r>
        <w:t>n</w:t>
      </w:r>
      <w:r w:rsidRPr="00913BB3">
        <w:t xml:space="preserve"> </w:t>
      </w:r>
      <w:r>
        <w:t>SNPN</w:t>
      </w:r>
      <w:r w:rsidRPr="00913BB3">
        <w:t xml:space="preserve"> identity, if it is asso</w:t>
      </w:r>
      <w:r>
        <w:t>ciated with an SNPN.</w:t>
      </w:r>
    </w:p>
    <w:p w14:paraId="632F9844" w14:textId="554DDCCB"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B45FC9">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99CFD" w14:textId="77777777" w:rsidR="00352DFC" w:rsidRDefault="00352DFC">
      <w:r>
        <w:separator/>
      </w:r>
    </w:p>
  </w:endnote>
  <w:endnote w:type="continuationSeparator" w:id="0">
    <w:p w14:paraId="7494CC9F" w14:textId="77777777" w:rsidR="00352DFC" w:rsidRDefault="0035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7B375" w14:textId="77777777" w:rsidR="00352DFC" w:rsidRDefault="00352DFC">
      <w:r>
        <w:separator/>
      </w:r>
    </w:p>
  </w:footnote>
  <w:footnote w:type="continuationSeparator" w:id="0">
    <w:p w14:paraId="655DB086" w14:textId="77777777" w:rsidR="00352DFC" w:rsidRDefault="00352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69FA" w:rsidRDefault="00ED6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69FA" w:rsidRDefault="00ED69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69FA" w:rsidRDefault="00ED69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69FA" w:rsidRDefault="00ED69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13C19E7"/>
    <w:multiLevelType w:val="hybridMultilevel"/>
    <w:tmpl w:val="00365F88"/>
    <w:lvl w:ilvl="0" w:tplc="171A8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570F9"/>
    <w:rsid w:val="00061790"/>
    <w:rsid w:val="00091BB1"/>
    <w:rsid w:val="000921A9"/>
    <w:rsid w:val="000A6394"/>
    <w:rsid w:val="000B7FED"/>
    <w:rsid w:val="000C038A"/>
    <w:rsid w:val="000C1F65"/>
    <w:rsid w:val="000C6598"/>
    <w:rsid w:val="000D44B3"/>
    <w:rsid w:val="000E0C79"/>
    <w:rsid w:val="000F7EAC"/>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6A61"/>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52DFC"/>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5502B"/>
    <w:rsid w:val="00466185"/>
    <w:rsid w:val="004A670A"/>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A5B26"/>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72BC"/>
    <w:rsid w:val="008626E7"/>
    <w:rsid w:val="00870EE7"/>
    <w:rsid w:val="00877FF2"/>
    <w:rsid w:val="008863B9"/>
    <w:rsid w:val="008A45A6"/>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5FC9"/>
    <w:rsid w:val="00B50296"/>
    <w:rsid w:val="00B64C30"/>
    <w:rsid w:val="00B67B97"/>
    <w:rsid w:val="00B74104"/>
    <w:rsid w:val="00B80EAE"/>
    <w:rsid w:val="00B82482"/>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678A9"/>
    <w:rsid w:val="00C73A10"/>
    <w:rsid w:val="00C870F6"/>
    <w:rsid w:val="00C946D3"/>
    <w:rsid w:val="00C95985"/>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D427E"/>
    <w:rsid w:val="00ED69FA"/>
    <w:rsid w:val="00EE6930"/>
    <w:rsid w:val="00EE7D7C"/>
    <w:rsid w:val="00EF0607"/>
    <w:rsid w:val="00EF22A0"/>
    <w:rsid w:val="00F0271E"/>
    <w:rsid w:val="00F15252"/>
    <w:rsid w:val="00F23B36"/>
    <w:rsid w:val="00F25D98"/>
    <w:rsid w:val="00F2688E"/>
    <w:rsid w:val="00F300FB"/>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19B4D-14BB-4218-B18E-4CF8C42FF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23</Pages>
  <Words>12141</Words>
  <Characters>69209</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29</cp:revision>
  <cp:lastPrinted>1900-01-01T00:00:00Z</cp:lastPrinted>
  <dcterms:created xsi:type="dcterms:W3CDTF">2023-04-18T02:12:00Z</dcterms:created>
  <dcterms:modified xsi:type="dcterms:W3CDTF">2023-08-14T01:04:00Z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